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5.15.6</w:t>
            </w:r>
            <w:proofErr w:type="gramStart"/>
            <w:r w:rsidR="003E154F">
              <w:rPr>
                <w:lang w:eastAsia="zh-CN"/>
              </w:rPr>
              <w:t xml:space="preserve">, </w:t>
            </w:r>
            <w:r w:rsidRPr="00345509">
              <w:rPr>
                <w:lang w:eastAsia="zh-CN"/>
              </w:rPr>
              <w:t xml:space="preserve"> </w:t>
            </w:r>
            <w:r w:rsidR="00864453">
              <w:rPr>
                <w:lang w:eastAsia="zh-CN"/>
              </w:rPr>
              <w:t>5.15</w:t>
            </w:r>
            <w:r w:rsidR="00124580" w:rsidRPr="00345509">
              <w:rPr>
                <w:lang w:eastAsia="zh-CN"/>
              </w:rPr>
              <w:t>.x</w:t>
            </w:r>
            <w:proofErr w:type="gramEnd"/>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Default="00C41AD3" w:rsidP="00C41AD3">
      <w:pPr>
        <w:pStyle w:val="EW"/>
        <w:rPr>
          <w:lang w:eastAsia="zh-CN"/>
        </w:rPr>
      </w:pPr>
      <w:r>
        <w:rPr>
          <w:lang w:eastAsia="zh-CN"/>
        </w:rPr>
        <w:t>PDU</w:t>
      </w:r>
      <w:r>
        <w:rPr>
          <w:lang w:eastAsia="zh-CN"/>
        </w:rPr>
        <w:tab/>
        <w:t>Protocol Data Unit</w:t>
      </w:r>
    </w:p>
    <w:p w14:paraId="5BB2921C" w14:textId="77777777" w:rsidR="00C41AD3" w:rsidRPr="009E0DE1" w:rsidRDefault="00C41AD3" w:rsidP="00C41AD3">
      <w:pPr>
        <w:pStyle w:val="EW"/>
        <w:rPr>
          <w:lang w:eastAsia="zh-CN"/>
        </w:rPr>
      </w:pPr>
      <w:r w:rsidRPr="009E0DE1">
        <w:rPr>
          <w:lang w:eastAsia="zh-CN"/>
        </w:rPr>
        <w:t>PEI</w:t>
      </w:r>
      <w:r w:rsidRPr="009E0DE1">
        <w:rPr>
          <w:lang w:eastAsia="zh-CN"/>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0"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1" w:author="Nokia" w:date="2021-03-29T13:10:00Z">
        <w:r>
          <w:t>SR</w:t>
        </w:r>
      </w:ins>
      <w:ins w:id="12" w:author="Nokia" w:date="2021-04-09T16:31:00Z">
        <w:r w:rsidR="00D94E00">
          <w:t>G</w:t>
        </w:r>
      </w:ins>
      <w:ins w:id="13" w:author="Nokia" w:date="2021-03-29T13:10:00Z">
        <w:r>
          <w:tab/>
        </w:r>
      </w:ins>
      <w:ins w:id="14" w:author="Nokia" w:date="2021-03-29T13:11:00Z">
        <w:r>
          <w:t xml:space="preserve">Simultaneous Registration </w:t>
        </w:r>
      </w:ins>
      <w:ins w:id="15"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16"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17" w:name="_Toc20149908"/>
      <w:bookmarkStart w:id="18" w:name="_Toc27846707"/>
      <w:bookmarkStart w:id="19" w:name="_Toc36187838"/>
      <w:bookmarkStart w:id="20" w:name="_Toc45183742"/>
      <w:bookmarkStart w:id="21" w:name="_Toc47342584"/>
      <w:bookmarkStart w:id="22" w:name="_Toc51769285"/>
      <w:bookmarkStart w:id="23" w:name="_Toc68015614"/>
      <w:r w:rsidRPr="00D92EAA">
        <w:rPr>
          <w:rFonts w:ascii="Arial" w:eastAsia="Times New Roman" w:hAnsi="Arial"/>
          <w:sz w:val="24"/>
        </w:rPr>
        <w:t>5.15.2.1</w:t>
      </w:r>
      <w:r w:rsidRPr="00D92EAA">
        <w:rPr>
          <w:rFonts w:ascii="Arial" w:eastAsia="Times New Roman" w:hAnsi="Arial"/>
          <w:sz w:val="24"/>
        </w:rPr>
        <w:tab/>
        <w:t>General</w:t>
      </w:r>
      <w:bookmarkEnd w:id="17"/>
      <w:bookmarkEnd w:id="18"/>
      <w:bookmarkEnd w:id="19"/>
      <w:bookmarkEnd w:id="20"/>
      <w:bookmarkEnd w:id="21"/>
      <w:bookmarkEnd w:id="22"/>
      <w:bookmarkEnd w:id="23"/>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24"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25" w:author="Patrice Hédé, Huawei" w:date="2021-04-01T16:25:00Z">
        <w:r>
          <w:rPr>
            <w:rFonts w:eastAsia="Times New Roman"/>
          </w:rPr>
          <w:t xml:space="preserve"> </w:t>
        </w:r>
      </w:ins>
      <w:ins w:id="26" w:author="Nokia" w:date="2021-04-22T11:11:00Z">
        <w:r>
          <w:rPr>
            <w:rFonts w:eastAsia="Times New Roman"/>
          </w:rPr>
          <w:t xml:space="preserve">The Subscription Information may contain restrictions to the simultaneous </w:t>
        </w:r>
      </w:ins>
      <w:ins w:id="27" w:author="Nokia" w:date="2021-04-22T14:31:00Z">
        <w:r w:rsidR="00AE2BD6">
          <w:rPr>
            <w:rFonts w:eastAsia="Times New Roman"/>
          </w:rPr>
          <w:t>registration</w:t>
        </w:r>
      </w:ins>
      <w:ins w:id="28" w:author="Nokia" w:date="2021-04-22T11:11:00Z">
        <w:r>
          <w:rPr>
            <w:rFonts w:eastAsia="Times New Roman"/>
          </w:rPr>
          <w:t xml:space="preserve"> of network slices. This is provided to the serving AMF as part of the UE subscription, in the form of Simultaneous </w:t>
        </w:r>
      </w:ins>
      <w:ins w:id="29" w:author="Nokia" w:date="2021-04-22T11:13:00Z">
        <w:r>
          <w:rPr>
            <w:rFonts w:eastAsia="Times New Roman"/>
          </w:rPr>
          <w:t>Registration</w:t>
        </w:r>
      </w:ins>
      <w:ins w:id="30" w:author="Nokia" w:date="2021-04-22T11:11:00Z">
        <w:r>
          <w:rPr>
            <w:rFonts w:eastAsia="Times New Roman"/>
          </w:rPr>
          <w:t xml:space="preserve"> Group</w:t>
        </w:r>
      </w:ins>
      <w:ins w:id="31" w:author="Nokia" w:date="2021-04-22T11:13:00Z">
        <w:r>
          <w:rPr>
            <w:rFonts w:eastAsia="Times New Roman"/>
          </w:rPr>
          <w:t xml:space="preserve"> (SRG)</w:t>
        </w:r>
      </w:ins>
      <w:ins w:id="32" w:author="Nokia" w:date="2021-04-22T11:11:00Z">
        <w:r>
          <w:rPr>
            <w:rFonts w:eastAsia="Times New Roman"/>
          </w:rPr>
          <w:t xml:space="preserve"> Inform</w:t>
        </w:r>
      </w:ins>
      <w:ins w:id="33" w:author="Nokia" w:date="2021-04-22T11:12:00Z">
        <w:r>
          <w:rPr>
            <w:rFonts w:eastAsia="Times New Roman"/>
          </w:rPr>
          <w:t>ation</w:t>
        </w:r>
      </w:ins>
      <w:ins w:id="34" w:author="Nokia" w:date="2021-04-22T11:11:00Z">
        <w:r>
          <w:rPr>
            <w:rFonts w:eastAsia="Times New Roman"/>
          </w:rPr>
          <w:t xml:space="preserve"> </w:t>
        </w:r>
      </w:ins>
      <w:ins w:id="35"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36"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37" w:name="_Toc20149910"/>
      <w:bookmarkStart w:id="38" w:name="_Toc27846709"/>
      <w:bookmarkStart w:id="39" w:name="_Toc36187840"/>
      <w:bookmarkStart w:id="40" w:name="_Toc45183744"/>
      <w:bookmarkStart w:id="41" w:name="_Toc47342586"/>
      <w:bookmarkStart w:id="42" w:name="_Toc51769287"/>
      <w:bookmarkStart w:id="43"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37"/>
      <w:bookmarkEnd w:id="38"/>
      <w:bookmarkEnd w:id="39"/>
      <w:bookmarkEnd w:id="40"/>
      <w:bookmarkEnd w:id="41"/>
      <w:bookmarkEnd w:id="42"/>
      <w:bookmarkEnd w:id="43"/>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44"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45" w:author="Nokia" w:date="2021-04-22T11:14:00Z">
        <w:r>
          <w:rPr>
            <w:rFonts w:eastAsia="Times New Roman"/>
          </w:rPr>
          <w:t>; and</w:t>
        </w:r>
      </w:ins>
    </w:p>
    <w:p w14:paraId="5F167DE4" w14:textId="77777777" w:rsidR="00CE2849" w:rsidRPr="00D92EAA" w:rsidRDefault="00CE2849" w:rsidP="00CE2849">
      <w:pPr>
        <w:ind w:left="568" w:hanging="284"/>
        <w:rPr>
          <w:ins w:id="46" w:author="Nokia" w:date="2021-04-22T11:14:00Z"/>
          <w:rFonts w:eastAsia="Times New Roman"/>
        </w:rPr>
      </w:pPr>
      <w:ins w:id="47"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 xml:space="preserve">It is recommended to minimize the number of Subscribed S-NSSAIs in subscriptions for NB-IoT capable UEs to minimize overhead for signalling </w:t>
      </w:r>
      <w:proofErr w:type="gramStart"/>
      <w:r w:rsidRPr="00D92EAA">
        <w:rPr>
          <w:rFonts w:eastAsia="Times New Roman"/>
        </w:rPr>
        <w:t>a large number of</w:t>
      </w:r>
      <w:proofErr w:type="gramEnd"/>
      <w:r w:rsidRPr="00D92EAA">
        <w:rPr>
          <w:rFonts w:eastAsia="Times New Roman"/>
        </w:rPr>
        <w:t xml:space="preserve">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48"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49" w:author="Nokia" w:date="2021-05-14T13:13:00Z">
        <w:r w:rsidR="0070117C">
          <w:rPr>
            <w:rFonts w:eastAsia="Times New Roman"/>
          </w:rPr>
          <w:t>s</w:t>
        </w:r>
      </w:ins>
      <w:ins w:id="50" w:author="Nokia" w:date="2021-04-22T11:15:00Z">
        <w:r>
          <w:rPr>
            <w:rFonts w:eastAsia="Times New Roman"/>
          </w:rPr>
          <w:t xml:space="preserve">ubscribed S-NSSAIs </w:t>
        </w:r>
      </w:ins>
      <w:ins w:id="51" w:author="Nokia" w:date="2021-05-14T13:13:00Z">
        <w:r w:rsidR="0070117C">
          <w:rPr>
            <w:rFonts w:eastAsia="Times New Roman"/>
          </w:rPr>
          <w:t>and, if appl</w:t>
        </w:r>
      </w:ins>
      <w:ins w:id="52" w:author="Nokia" w:date="2021-05-14T13:14:00Z">
        <w:r w:rsidR="0070117C">
          <w:rPr>
            <w:rFonts w:eastAsia="Times New Roman"/>
          </w:rPr>
          <w:t>i</w:t>
        </w:r>
      </w:ins>
      <w:ins w:id="53" w:author="Nokia" w:date="2021-05-14T13:13:00Z">
        <w:r w:rsidR="0070117C">
          <w:rPr>
            <w:rFonts w:eastAsia="Times New Roman"/>
          </w:rPr>
          <w:t xml:space="preserve">cable,  SRG information </w:t>
        </w:r>
      </w:ins>
      <w:ins w:id="54"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55" w:author="Nokia" w:date="2021-04-22T11:10:00Z"/>
          <w:color w:val="FF0000"/>
          <w:sz w:val="28"/>
          <w:szCs w:val="28"/>
        </w:rPr>
      </w:pPr>
      <w:bookmarkStart w:id="56" w:name="_Toc20149919"/>
      <w:bookmarkStart w:id="57" w:name="_Toc27846718"/>
      <w:bookmarkStart w:id="58" w:name="_Toc36187849"/>
      <w:bookmarkStart w:id="59" w:name="_Toc45183753"/>
      <w:bookmarkStart w:id="60" w:name="_Toc47342595"/>
      <w:bookmarkStart w:id="61" w:name="_Toc51769296"/>
      <w:bookmarkStart w:id="62"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56"/>
      <w:bookmarkEnd w:id="57"/>
      <w:bookmarkEnd w:id="58"/>
      <w:bookmarkEnd w:id="59"/>
      <w:bookmarkEnd w:id="60"/>
      <w:bookmarkEnd w:id="61"/>
      <w:bookmarkEnd w:id="62"/>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3" w:name="_Hlk499902461"/>
      <w:r w:rsidRPr="00D92EAA">
        <w:rPr>
          <w:rFonts w:eastAsia="Times New Roman"/>
        </w:rPr>
        <w:t>UE provides the mapping of each S-NSSAI of the Requested NSSAI to a corresponding HPLMN S-NSSAI</w:t>
      </w:r>
      <w:bookmarkEnd w:id="63"/>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64" w:name="_Hlk499818528"/>
      <w:r w:rsidRPr="00D92EAA">
        <w:rPr>
          <w:rFonts w:eastAsia="Times New Roman"/>
        </w:rPr>
        <w:t xml:space="preserve"> HPLMN</w:t>
      </w:r>
      <w:bookmarkEnd w:id="64"/>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65"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66"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67"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68"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69" w:author="Patrice Hédé, Huawei" w:date="2021-04-01T16:41:00Z">
        <w:r>
          <w:rPr>
            <w:rFonts w:eastAsia="Times New Roman"/>
          </w:rPr>
          <w:t xml:space="preserve"> </w:t>
        </w:r>
      </w:ins>
      <w:ins w:id="70"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1" w:name="_Hlk497413872"/>
      <w:r w:rsidRPr="00D92EAA">
        <w:rPr>
          <w:rFonts w:eastAsia="Times New Roman"/>
          <w:lang w:eastAsia="ko-KR"/>
        </w:rPr>
        <w:t>and the mapping to the Subscribed S-NSSAIs</w:t>
      </w:r>
      <w:bookmarkEnd w:id="71"/>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72"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72"/>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73" w:name="_Hlk497413914"/>
      <w:r w:rsidRPr="00D92EAA">
        <w:rPr>
          <w:rFonts w:eastAsia="Times New Roman"/>
          <w:lang w:eastAsia="ko-KR"/>
        </w:rPr>
        <w:t>and the mapping of the Allowed NSSAI to the Subscribed S-NSSAIs if provided</w:t>
      </w:r>
      <w:bookmarkEnd w:id="73"/>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74" w:author="Nokia" w:date="2021-04-22T11:10:00Z"/>
          <w:color w:val="FF0000"/>
          <w:sz w:val="28"/>
          <w:szCs w:val="28"/>
        </w:rPr>
      </w:pPr>
      <w:bookmarkStart w:id="75" w:name="_Toc20149923"/>
      <w:bookmarkStart w:id="76" w:name="_Toc27846722"/>
      <w:bookmarkStart w:id="77" w:name="_Toc36187853"/>
      <w:bookmarkStart w:id="78" w:name="_Toc45183757"/>
      <w:bookmarkStart w:id="79" w:name="_Toc47342599"/>
      <w:bookmarkStart w:id="80" w:name="_Toc51769300"/>
      <w:bookmarkStart w:id="81" w:name="_Toc68015629"/>
      <w:bookmarkStart w:id="82" w:name="_Toc27846729"/>
      <w:bookmarkStart w:id="83" w:name="_Toc36187860"/>
      <w:bookmarkStart w:id="84" w:name="_Toc45183764"/>
      <w:bookmarkStart w:id="85" w:name="_Toc47342606"/>
      <w:bookmarkStart w:id="86" w:name="_Toc51769307"/>
      <w:bookmarkStart w:id="87"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75"/>
      <w:bookmarkEnd w:id="76"/>
      <w:bookmarkEnd w:id="77"/>
      <w:bookmarkEnd w:id="78"/>
      <w:bookmarkEnd w:id="79"/>
      <w:bookmarkEnd w:id="80"/>
      <w:bookmarkEnd w:id="81"/>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88"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89" w:author="Patrice Hédé, Huawei" w:date="2021-04-01T16:44:00Z">
        <w:r>
          <w:rPr>
            <w:rFonts w:eastAsia="Times New Roman"/>
          </w:rPr>
          <w:t>-</w:t>
        </w:r>
        <w:r>
          <w:rPr>
            <w:rFonts w:eastAsia="Times New Roman"/>
          </w:rPr>
          <w:tab/>
        </w:r>
      </w:ins>
      <w:ins w:id="90" w:author="Nokia" w:date="2021-04-22T11:23:00Z">
        <w:r w:rsidR="00527923">
          <w:t>the</w:t>
        </w:r>
        <w:r w:rsidR="00527923">
          <w:rPr>
            <w:rFonts w:eastAsia="Times New Roman"/>
          </w:rPr>
          <w:t xml:space="preserve"> HPLMN may provide SRG Information as part of the Subscription information</w:t>
        </w:r>
      </w:ins>
      <w:ins w:id="91" w:author="Nokia" w:date="2021-05-14T13:11:00Z">
        <w:r w:rsidR="0070117C">
          <w:rPr>
            <w:rFonts w:eastAsia="Times New Roman"/>
          </w:rPr>
          <w:t xml:space="preserve"> </w:t>
        </w:r>
      </w:ins>
      <w:ins w:id="92" w:author="Nokia" w:date="2021-04-22T12:01:00Z">
        <w:r w:rsidR="00385042">
          <w:rPr>
            <w:rFonts w:eastAsia="Times New Roman"/>
          </w:rPr>
          <w:t>as described in</w:t>
        </w:r>
      </w:ins>
      <w:ins w:id="93"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82"/>
    <w:bookmarkEnd w:id="83"/>
    <w:bookmarkEnd w:id="84"/>
    <w:bookmarkEnd w:id="85"/>
    <w:bookmarkEnd w:id="86"/>
    <w:bookmarkEnd w:id="87"/>
    <w:p w14:paraId="48BAD2FA" w14:textId="77777777" w:rsidR="00CE2849" w:rsidRDefault="00CE2849" w:rsidP="00CE2849">
      <w:pPr>
        <w:rPr>
          <w:ins w:id="94"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95" w:author="Nokia" w:date="2021-03-29T10:08:00Z"/>
        </w:rPr>
      </w:pPr>
      <w:bookmarkStart w:id="96" w:name="_Toc19171846"/>
      <w:bookmarkStart w:id="97" w:name="_Toc27844131"/>
      <w:bookmarkStart w:id="98" w:name="_Toc36134289"/>
      <w:bookmarkStart w:id="99" w:name="_Toc45175972"/>
      <w:bookmarkStart w:id="100" w:name="_Toc51762002"/>
      <w:bookmarkStart w:id="101" w:name="_Toc51762487"/>
      <w:bookmarkStart w:id="102" w:name="_Toc51762970"/>
      <w:bookmarkStart w:id="103" w:name="_Toc59093182"/>
      <w:bookmarkStart w:id="104" w:name="_Toc511127070"/>
      <w:bookmarkStart w:id="105" w:name="_Toc511461872"/>
      <w:ins w:id="106" w:author="Nokia" w:date="2021-03-29T10:08:00Z">
        <w:r>
          <w:t>5.15.x</w:t>
        </w:r>
      </w:ins>
      <w:ins w:id="107" w:author="Nokia" w:date="2021-04-12T16:53:00Z">
        <w:r w:rsidR="00FC279F">
          <w:tab/>
        </w:r>
      </w:ins>
      <w:ins w:id="108" w:author="Nokia" w:date="2021-03-29T10:08:00Z">
        <w:r>
          <w:t xml:space="preserve">Support of </w:t>
        </w:r>
        <w:bookmarkStart w:id="109" w:name="_Hlk68102691"/>
        <w:r>
          <w:t xml:space="preserve">subscription-based restrictions to simultaneous </w:t>
        </w:r>
      </w:ins>
      <w:ins w:id="110" w:author="Nokia" w:date="2021-03-29T10:40:00Z">
        <w:r w:rsidR="000F1650" w:rsidRPr="00C03FF6">
          <w:t>registration</w:t>
        </w:r>
      </w:ins>
      <w:ins w:id="111" w:author="Nokia" w:date="2021-03-29T10:08:00Z">
        <w:r w:rsidRPr="00C03FF6">
          <w:t xml:space="preserve"> of network slices</w:t>
        </w:r>
        <w:bookmarkEnd w:id="109"/>
      </w:ins>
    </w:p>
    <w:p w14:paraId="5CBE12A1" w14:textId="04ED3DE1" w:rsidR="00FC279F" w:rsidRDefault="00FC279F">
      <w:pPr>
        <w:pStyle w:val="Heading4"/>
        <w:rPr>
          <w:ins w:id="112" w:author="Nokia" w:date="2021-04-12T16:52:00Z"/>
        </w:rPr>
        <w:pPrChange w:id="113" w:author="Nokia" w:date="2021-04-12T16:53:00Z">
          <w:pPr/>
        </w:pPrChange>
      </w:pPr>
      <w:ins w:id="114" w:author="Nokia" w:date="2021-04-12T16:53:00Z">
        <w:r w:rsidRPr="0012468E">
          <w:t>5.</w:t>
        </w:r>
        <w:proofErr w:type="gramStart"/>
        <w:r w:rsidRPr="0012468E">
          <w:t>15.x.</w:t>
        </w:r>
        <w:proofErr w:type="gramEnd"/>
        <w:r w:rsidRPr="0012468E">
          <w:t>1</w:t>
        </w:r>
        <w:r w:rsidRPr="0012468E">
          <w:tab/>
          <w:t>General</w:t>
        </w:r>
      </w:ins>
    </w:p>
    <w:p w14:paraId="4D198C77" w14:textId="5AF20234" w:rsidR="00B815A2" w:rsidRPr="0012468E" w:rsidRDefault="00C079A7" w:rsidP="00C079A7">
      <w:pPr>
        <w:rPr>
          <w:ins w:id="115" w:author="Nokia" w:date="2021-04-09T16:47:00Z"/>
        </w:rPr>
      </w:pPr>
      <w:ins w:id="116" w:author="Nokia" w:date="2021-03-29T10:08:00Z">
        <w:r w:rsidRPr="0012468E">
          <w:t>The subscription information for a UE may include</w:t>
        </w:r>
      </w:ins>
      <w:ins w:id="117" w:author="Nokia" w:date="2021-04-22T10:26:00Z">
        <w:r w:rsidR="00D0046E">
          <w:t xml:space="preserve"> </w:t>
        </w:r>
      </w:ins>
      <w:ins w:id="118" w:author="Nokia" w:date="2021-04-22T10:27:00Z">
        <w:r w:rsidR="00D0046E">
          <w:t>for each S-NSSAI</w:t>
        </w:r>
      </w:ins>
      <w:ins w:id="119" w:author="Nokia" w:date="2021-03-29T10:08:00Z">
        <w:r w:rsidRPr="0012468E">
          <w:t xml:space="preserve"> Simultaneous </w:t>
        </w:r>
      </w:ins>
      <w:ins w:id="120" w:author="Nokia" w:date="2021-03-29T10:09:00Z">
        <w:r w:rsidRPr="0012468E">
          <w:t xml:space="preserve">Registration </w:t>
        </w:r>
      </w:ins>
      <w:ins w:id="121" w:author="Nokia" w:date="2021-04-09T16:31:00Z">
        <w:r w:rsidR="00D94E00" w:rsidRPr="0012468E">
          <w:t xml:space="preserve">Group </w:t>
        </w:r>
      </w:ins>
      <w:ins w:id="122" w:author="Nokia" w:date="2021-03-29T10:08:00Z">
        <w:r w:rsidRPr="0012468E">
          <w:t>(S</w:t>
        </w:r>
      </w:ins>
      <w:ins w:id="123" w:author="Nokia" w:date="2021-03-29T10:09:00Z">
        <w:r w:rsidRPr="0012468E">
          <w:t>R</w:t>
        </w:r>
      </w:ins>
      <w:ins w:id="124" w:author="Nokia" w:date="2021-04-09T16:31:00Z">
        <w:r w:rsidR="00D94E00" w:rsidRPr="0012468E">
          <w:t>G</w:t>
        </w:r>
      </w:ins>
      <w:ins w:id="125" w:author="Nokia" w:date="2021-03-29T10:08:00Z">
        <w:r w:rsidRPr="0012468E">
          <w:t>)</w:t>
        </w:r>
      </w:ins>
      <w:ins w:id="126" w:author="Nokia" w:date="2021-04-22T10:22:00Z">
        <w:r w:rsidR="00F14298">
          <w:t xml:space="preserve"> Information</w:t>
        </w:r>
      </w:ins>
      <w:ins w:id="127" w:author="Nokia" w:date="2021-03-29T10:08:00Z">
        <w:r w:rsidRPr="0012468E">
          <w:t xml:space="preserve"> constraining </w:t>
        </w:r>
      </w:ins>
      <w:ins w:id="128" w:author="Nokia" w:date="2021-04-22T11:25:00Z">
        <w:r w:rsidR="00527923">
          <w:t>which S-NSS</w:t>
        </w:r>
      </w:ins>
      <w:ins w:id="129" w:author="Nokia" w:date="2021-04-22T11:26:00Z">
        <w:r w:rsidR="00527923">
          <w:t xml:space="preserve">AIs </w:t>
        </w:r>
      </w:ins>
      <w:ins w:id="130" w:author="Nokia" w:date="2021-04-23T10:51:00Z">
        <w:r w:rsidR="00FF7B9E" w:rsidRPr="00294A6B">
          <w:t>can</w:t>
        </w:r>
      </w:ins>
      <w:ins w:id="131" w:author="Nokia" w:date="2021-04-23T08:43:00Z">
        <w:r w:rsidR="00294A6B" w:rsidRPr="00294A6B">
          <w:t xml:space="preserve"> be simultaneously provided to the UE in the Allowed NSSAI</w:t>
        </w:r>
      </w:ins>
      <w:ins w:id="132" w:author="Nokia" w:date="2021-03-29T10:08:00Z">
        <w:r w:rsidRPr="0012468E">
          <w:t>.</w:t>
        </w:r>
      </w:ins>
      <w:ins w:id="133" w:author="George Foti" w:date="2021-04-14T06:28:00Z">
        <w:r w:rsidR="009A28D9" w:rsidRPr="0012468E">
          <w:t xml:space="preserve"> </w:t>
        </w:r>
      </w:ins>
    </w:p>
    <w:p w14:paraId="0A8AC0A9" w14:textId="23DF8933" w:rsidR="00D0046E" w:rsidRDefault="00D0046E" w:rsidP="00C079A7">
      <w:pPr>
        <w:rPr>
          <w:ins w:id="134" w:author="Nokia" w:date="2021-04-22T10:30:00Z"/>
        </w:rPr>
      </w:pPr>
      <w:ins w:id="135" w:author="Nokia" w:date="2021-04-22T10:27:00Z">
        <w:r>
          <w:t xml:space="preserve">A </w:t>
        </w:r>
      </w:ins>
      <w:ins w:id="136" w:author="Nokia" w:date="2021-04-09T16:47:00Z">
        <w:r w:rsidR="00B815A2" w:rsidRPr="0012468E">
          <w:t>SRG</w:t>
        </w:r>
      </w:ins>
      <w:ins w:id="137" w:author="Nokia" w:date="2021-04-22T10:27:00Z">
        <w:r>
          <w:t xml:space="preserve"> associated with a S-NSSAI</w:t>
        </w:r>
      </w:ins>
      <w:ins w:id="138" w:author="Nokia" w:date="2021-04-09T16:47:00Z">
        <w:r w:rsidR="00B815A2" w:rsidRPr="0012468E">
          <w:t xml:space="preserve"> is a HPLMN-assigned value which has scope for the single subscription</w:t>
        </w:r>
        <w:r w:rsidR="00B815A2" w:rsidRPr="0012468E">
          <w:rPr>
            <w:rPrChange w:id="139" w:author="Nokia" w:date="2021-04-19T09:18:00Z">
              <w:rPr>
                <w:highlight w:val="yellow"/>
              </w:rPr>
            </w:rPrChange>
          </w:rPr>
          <w:t>.</w:t>
        </w:r>
        <w:r w:rsidR="00B815A2" w:rsidRPr="0012468E">
          <w:t xml:space="preserve"> </w:t>
        </w:r>
      </w:ins>
      <w:ins w:id="140" w:author="Nokia" w:date="2021-04-09T16:48:00Z">
        <w:r w:rsidR="00B815A2" w:rsidRPr="0012468E">
          <w:rPr>
            <w:rPrChange w:id="141" w:author="Nokia" w:date="2021-04-19T09:18:00Z">
              <w:rPr>
                <w:highlight w:val="yellow"/>
              </w:rPr>
            </w:rPrChange>
          </w:rPr>
          <w:t>Two S-NSSAIs are defined to be SRG-</w:t>
        </w:r>
      </w:ins>
      <w:ins w:id="142" w:author="Nokia" w:date="2021-04-22T10:26:00Z">
        <w:r w:rsidRPr="00D0046E">
          <w:t>compatible if</w:t>
        </w:r>
      </w:ins>
      <w:ins w:id="143" w:author="Nokia" w:date="2021-04-09T16:48:00Z">
        <w:r w:rsidR="00B815A2" w:rsidRPr="0012468E">
          <w:rPr>
            <w:rPrChange w:id="144" w:author="Nokia" w:date="2021-04-19T09:18:00Z">
              <w:rPr>
                <w:highlight w:val="yellow"/>
              </w:rPr>
            </w:rPrChange>
          </w:rPr>
          <w:t xml:space="preserve"> they share at least one SRG value</w:t>
        </w:r>
      </w:ins>
      <w:ins w:id="145" w:author="Nokia" w:date="2021-04-22T10:29:00Z">
        <w:r>
          <w:t>, and if so the UE is allowed to be registered simultaneously with these S-NSSAIs</w:t>
        </w:r>
      </w:ins>
      <w:ins w:id="146" w:author="Nokia" w:date="2021-04-22T10:33:00Z">
        <w:r>
          <w:t xml:space="preserve"> (</w:t>
        </w:r>
      </w:ins>
      <w:ins w:id="147" w:author="Nokia" w:date="2021-04-22T10:30:00Z">
        <w:r>
          <w:t xml:space="preserve">i.e. these S-NSSAIs can be simultaneously included in the Allowed </w:t>
        </w:r>
        <w:r w:rsidRPr="003E154F">
          <w:t>NSSAI</w:t>
        </w:r>
      </w:ins>
      <w:ins w:id="148" w:author="Nokia" w:date="2021-04-22T10:33:00Z">
        <w:r w:rsidRPr="003E154F">
          <w:t>)</w:t>
        </w:r>
      </w:ins>
      <w:ins w:id="149" w:author="Nokia" w:date="2021-04-09T16:48:00Z">
        <w:r w:rsidR="00B815A2" w:rsidRPr="003E154F">
          <w:rPr>
            <w:rPrChange w:id="150" w:author="Nokia" w:date="2021-04-23T13:17:00Z">
              <w:rPr>
                <w:highlight w:val="yellow"/>
              </w:rPr>
            </w:rPrChange>
          </w:rPr>
          <w:t>.</w:t>
        </w:r>
        <w:r w:rsidR="00B815A2" w:rsidRPr="003E154F">
          <w:t xml:space="preserve"> </w:t>
        </w:r>
      </w:ins>
      <w:ins w:id="151" w:author="Nokia" w:date="2021-04-23T13:17:00Z">
        <w:r w:rsidR="003E154F" w:rsidRPr="003E154F">
          <w:rPr>
            <w:rPrChange w:id="152" w:author="Nokia" w:date="2021-04-23T13:17:00Z">
              <w:rPr>
                <w:highlight w:val="yellow"/>
              </w:rPr>
            </w:rPrChange>
          </w:rPr>
          <w:t>Otherwise,</w:t>
        </w:r>
      </w:ins>
      <w:ins w:id="153" w:author="Nokia" w:date="2021-04-22T10:33:00Z">
        <w:r w:rsidRPr="003E154F">
          <w:t xml:space="preserve"> these S-NSSAIs are defined to be SRG-Incompatible.</w:t>
        </w:r>
      </w:ins>
    </w:p>
    <w:p w14:paraId="2851129A" w14:textId="091FC924" w:rsidR="00B815A2" w:rsidRPr="0012468E" w:rsidRDefault="00A259C4" w:rsidP="00C079A7">
      <w:pPr>
        <w:rPr>
          <w:ins w:id="154" w:author="Nokia" w:date="2021-04-09T16:48:00Z"/>
        </w:rPr>
      </w:pPr>
      <w:ins w:id="155" w:author="Nokia" w:date="2021-04-15T17:13:00Z">
        <w:r w:rsidRPr="0012468E">
          <w:t xml:space="preserve">For backward compatibility, the SRG Information, defining the association of S-NSSAIs to SRG values, shall be </w:t>
        </w:r>
      </w:ins>
      <w:ins w:id="156" w:author="Nokia" w:date="2021-04-16T09:55:00Z">
        <w:r w:rsidR="003355E2" w:rsidRPr="0012468E">
          <w:rPr>
            <w:rPrChange w:id="157" w:author="Nokia" w:date="2021-04-19T09:18:00Z">
              <w:rPr>
                <w:highlight w:val="yellow"/>
              </w:rPr>
            </w:rPrChange>
          </w:rPr>
          <w:t xml:space="preserve">additional and </w:t>
        </w:r>
      </w:ins>
      <w:ins w:id="158" w:author="Nokia" w:date="2021-04-15T17:13:00Z">
        <w:r w:rsidRPr="0012468E">
          <w:t>separate informati</w:t>
        </w:r>
      </w:ins>
      <w:ins w:id="159" w:author="Nokia" w:date="2021-04-22T10:30:00Z">
        <w:r w:rsidR="00D0046E">
          <w:t>on</w:t>
        </w:r>
      </w:ins>
      <w:ins w:id="160" w:author="Nokia" w:date="2021-04-15T17:13:00Z">
        <w:r w:rsidRPr="0012468E">
          <w:t>.</w:t>
        </w:r>
      </w:ins>
    </w:p>
    <w:p w14:paraId="0FFFB1EC" w14:textId="728400B6" w:rsidR="004A243E" w:rsidRPr="0012468E" w:rsidRDefault="00C079A7">
      <w:pPr>
        <w:rPr>
          <w:ins w:id="161" w:author="Nokia" w:date="2021-04-16T08:32:00Z"/>
        </w:rPr>
      </w:pPr>
      <w:ins w:id="162" w:author="Nokia" w:date="2021-03-29T10:08:00Z">
        <w:r w:rsidRPr="0012468E">
          <w:t>If th</w:t>
        </w:r>
      </w:ins>
      <w:ins w:id="163" w:author="Nokia" w:date="2021-04-09T16:35:00Z">
        <w:r w:rsidR="00D94E00" w:rsidRPr="0012468E">
          <w:t>e</w:t>
        </w:r>
      </w:ins>
      <w:ins w:id="164" w:author="Nokia" w:date="2021-03-29T10:08:00Z">
        <w:r w:rsidRPr="0012468E">
          <w:t xml:space="preserve"> optional </w:t>
        </w:r>
      </w:ins>
      <w:ins w:id="165" w:author="Nokia" w:date="2021-04-09T16:35:00Z">
        <w:r w:rsidR="00D94E00" w:rsidRPr="0012468E">
          <w:t xml:space="preserve">SRG </w:t>
        </w:r>
      </w:ins>
      <w:ins w:id="166" w:author="Nokia" w:date="2021-03-29T10:08:00Z">
        <w:r w:rsidRPr="0012468E">
          <w:t>information is not present</w:t>
        </w:r>
      </w:ins>
      <w:ins w:id="167" w:author="Nokia" w:date="2021-04-09T16:36:00Z">
        <w:r w:rsidR="00D94E00" w:rsidRPr="0012468E">
          <w:t xml:space="preserve"> for </w:t>
        </w:r>
      </w:ins>
      <w:ins w:id="168" w:author="Nokia" w:date="2021-04-09T16:37:00Z">
        <w:r w:rsidR="00D94E00" w:rsidRPr="0012468E">
          <w:t>the S-NSSAIs of a subscription, t</w:t>
        </w:r>
      </w:ins>
      <w:ins w:id="169" w:author="Nokia" w:date="2021-03-29T10:08:00Z">
        <w:r w:rsidRPr="0012468E">
          <w:t xml:space="preserve">hen it is assumed </w:t>
        </w:r>
      </w:ins>
      <w:ins w:id="170" w:author="Nokia" w:date="2021-04-23T10:52:00Z">
        <w:r w:rsidR="00FF7B9E">
          <w:t>that</w:t>
        </w:r>
      </w:ins>
      <w:ins w:id="171" w:author="InterDigital_NGMN_UO" w:date="2021-04-21T16:58:00Z">
        <w:r w:rsidR="00EF3569">
          <w:t xml:space="preserve"> </w:t>
        </w:r>
      </w:ins>
      <w:ins w:id="172" w:author="Nokia" w:date="2021-04-23T10:50:00Z">
        <w:r w:rsidR="00FF7B9E">
          <w:t xml:space="preserve">all the </w:t>
        </w:r>
      </w:ins>
      <w:ins w:id="173" w:author="Nokia" w:date="2021-03-29T10:08:00Z">
        <w:r w:rsidRPr="0012468E">
          <w:t>S-NSSAI</w:t>
        </w:r>
      </w:ins>
      <w:ins w:id="174" w:author="Nokia" w:date="2021-04-23T13:17:00Z">
        <w:r w:rsidR="003E154F">
          <w:t>s</w:t>
        </w:r>
      </w:ins>
      <w:ins w:id="175" w:author="Nokia" w:date="2021-03-29T10:08:00Z">
        <w:r w:rsidRPr="0012468E">
          <w:t xml:space="preserve"> in the subscription information</w:t>
        </w:r>
      </w:ins>
      <w:ins w:id="176" w:author="Nokia" w:date="2021-04-23T10:50:00Z">
        <w:r w:rsidR="00FF7B9E">
          <w:t xml:space="preserve"> </w:t>
        </w:r>
      </w:ins>
      <w:ins w:id="177" w:author="Nokia" w:date="2021-04-23T10:52:00Z">
        <w:r w:rsidR="00FF7B9E">
          <w:t xml:space="preserve">can </w:t>
        </w:r>
      </w:ins>
      <w:ins w:id="178" w:author="Nokia" w:date="2021-04-23T10:50:00Z">
        <w:r w:rsidR="00FF7B9E" w:rsidRPr="00294A6B">
          <w:t>be simultaneously provided to the UE in the Allowed NSSAI</w:t>
        </w:r>
      </w:ins>
      <w:ins w:id="179" w:author="InterDigital_NGMN_UO" w:date="2021-04-21T16:59:00Z">
        <w:r w:rsidR="00EF3569">
          <w:t>.</w:t>
        </w:r>
      </w:ins>
      <w:ins w:id="180" w:author="Nokia" w:date="2021-04-22T10:31:00Z">
        <w:r w:rsidR="00D0046E">
          <w:t xml:space="preserve"> </w:t>
        </w:r>
      </w:ins>
      <w:ins w:id="181" w:author="Nokia" w:date="2021-04-09T16:39:00Z">
        <w:r w:rsidR="00D94E00" w:rsidRPr="0012468E">
          <w:t>H</w:t>
        </w:r>
      </w:ins>
      <w:ins w:id="182" w:author="Nokia" w:date="2021-04-09T16:38:00Z">
        <w:r w:rsidR="00D94E00" w:rsidRPr="0012468E">
          <w:t>owever,</w:t>
        </w:r>
      </w:ins>
      <w:ins w:id="183" w:author="Nokia" w:date="2021-04-09T16:39:00Z">
        <w:r w:rsidR="00D94E00" w:rsidRPr="0012468E">
          <w:t xml:space="preserve"> if</w:t>
        </w:r>
      </w:ins>
      <w:ins w:id="184" w:author="Nokia" w:date="2021-04-09T16:38:00Z">
        <w:r w:rsidR="00D94E00" w:rsidRPr="0012468E">
          <w:t xml:space="preserve"> SRG information is present</w:t>
        </w:r>
      </w:ins>
      <w:ins w:id="185" w:author="Nokia" w:date="2021-04-22T10:32:00Z">
        <w:r w:rsidR="00D0046E">
          <w:t xml:space="preserve"> in the subscription information</w:t>
        </w:r>
      </w:ins>
      <w:ins w:id="186" w:author="Nokia" w:date="2021-04-09T16:38:00Z">
        <w:r w:rsidR="00D94E00" w:rsidRPr="0012468E">
          <w:t xml:space="preserve">, </w:t>
        </w:r>
      </w:ins>
      <w:ins w:id="187" w:author="Nokia" w:date="2021-04-09T16:39:00Z">
        <w:r w:rsidR="00D94E00" w:rsidRPr="0012468E">
          <w:t>at least one SRG value</w:t>
        </w:r>
      </w:ins>
      <w:ins w:id="188" w:author="Nokia" w:date="2021-04-09T16:38:00Z">
        <w:r w:rsidR="00D94E00" w:rsidRPr="0012468E">
          <w:t xml:space="preserve"> shall be associated </w:t>
        </w:r>
      </w:ins>
      <w:ins w:id="189" w:author="Nokia" w:date="2021-04-09T16:39:00Z">
        <w:r w:rsidR="00D94E00" w:rsidRPr="0012468E">
          <w:t>with each</w:t>
        </w:r>
      </w:ins>
      <w:ins w:id="190" w:author="Nokia" w:date="2021-04-09T16:50:00Z">
        <w:r w:rsidR="00B815A2" w:rsidRPr="0012468E">
          <w:rPr>
            <w:rPrChange w:id="191" w:author="Nokia" w:date="2021-04-19T09:18:00Z">
              <w:rPr>
                <w:highlight w:val="yellow"/>
              </w:rPr>
            </w:rPrChange>
          </w:rPr>
          <w:t xml:space="preserve"> of</w:t>
        </w:r>
      </w:ins>
      <w:ins w:id="192" w:author="Nokia" w:date="2021-04-09T16:38:00Z">
        <w:r w:rsidR="00D94E00" w:rsidRPr="0012468E">
          <w:t xml:space="preserve"> the S-NSSAIs in the subscription</w:t>
        </w:r>
      </w:ins>
      <w:ins w:id="193" w:author="Nokia" w:date="2021-04-22T10:31:00Z">
        <w:r w:rsidR="00D0046E">
          <w:t xml:space="preserve"> information</w:t>
        </w:r>
      </w:ins>
      <w:ins w:id="194" w:author="Nokia" w:date="2021-04-09T16:38:00Z">
        <w:r w:rsidR="00D94E00" w:rsidRPr="0012468E">
          <w:t>.</w:t>
        </w:r>
      </w:ins>
      <w:ins w:id="195" w:author="Nokia" w:date="2021-04-12T16:45:00Z">
        <w:r w:rsidR="00C03FF6" w:rsidRPr="0012468E">
          <w:t xml:space="preserve"> At any time, if the subscription information</w:t>
        </w:r>
      </w:ins>
      <w:ins w:id="196" w:author="Nokia" w:date="2021-04-12T16:46:00Z">
        <w:r w:rsidR="00C03FF6" w:rsidRPr="0012468E">
          <w:t xml:space="preserve"> of a UE</w:t>
        </w:r>
      </w:ins>
      <w:ins w:id="197" w:author="Nokia" w:date="2021-04-12T16:45:00Z">
        <w:r w:rsidR="00C03FF6" w:rsidRPr="0012468E">
          <w:t xml:space="preserve"> </w:t>
        </w:r>
      </w:ins>
      <w:ins w:id="198" w:author="Nokia" w:date="2021-04-12T16:46:00Z">
        <w:r w:rsidR="00C03FF6" w:rsidRPr="0012468E">
          <w:t xml:space="preserve">includes </w:t>
        </w:r>
      </w:ins>
      <w:ins w:id="199" w:author="Nokia" w:date="2021-04-12T16:45:00Z">
        <w:r w:rsidR="00C03FF6" w:rsidRPr="0012468E">
          <w:t>SRG values, t</w:t>
        </w:r>
      </w:ins>
      <w:ins w:id="200" w:author="Nokia" w:date="2021-04-12T16:43:00Z">
        <w:r w:rsidR="00C03FF6" w:rsidRPr="0012468E">
          <w:t>he Allowed NSSAI</w:t>
        </w:r>
      </w:ins>
      <w:ins w:id="201" w:author="Nokia" w:date="2021-04-12T16:46:00Z">
        <w:r w:rsidR="00C03FF6" w:rsidRPr="0012468E">
          <w:t xml:space="preserve"> </w:t>
        </w:r>
      </w:ins>
      <w:ins w:id="202" w:author="Nokia" w:date="2021-04-12T16:47:00Z">
        <w:r w:rsidR="00C03FF6" w:rsidRPr="0012468E">
          <w:t>for the UE</w:t>
        </w:r>
      </w:ins>
      <w:ins w:id="203" w:author="Nokia" w:date="2021-04-12T16:46:00Z">
        <w:r w:rsidR="00C03FF6" w:rsidRPr="0012468E">
          <w:t xml:space="preserve"> </w:t>
        </w:r>
      </w:ins>
      <w:ins w:id="204" w:author="Nokia" w:date="2021-04-12T16:43:00Z">
        <w:r w:rsidR="00C03FF6" w:rsidRPr="0012468E">
          <w:t xml:space="preserve">can only </w:t>
        </w:r>
      </w:ins>
      <w:ins w:id="205" w:author="Nokia" w:date="2021-04-12T16:45:00Z">
        <w:r w:rsidR="00C03FF6" w:rsidRPr="0012468E">
          <w:t>include</w:t>
        </w:r>
      </w:ins>
      <w:ins w:id="206" w:author="Nokia" w:date="2021-04-12T16:43:00Z">
        <w:r w:rsidR="00C03FF6" w:rsidRPr="0012468E">
          <w:t xml:space="preserve"> S-NSSAIs which share the same SRG value.</w:t>
        </w:r>
      </w:ins>
      <w:ins w:id="207" w:author="Nokia" w:date="2021-04-12T16:44:00Z">
        <w:r w:rsidR="00C03FF6" w:rsidRPr="0012468E">
          <w:t xml:space="preserve"> </w:t>
        </w:r>
      </w:ins>
    </w:p>
    <w:p w14:paraId="2B441B04" w14:textId="72F57973" w:rsidR="008576CF" w:rsidRPr="0012468E" w:rsidRDefault="004A243E" w:rsidP="00B4647B">
      <w:pPr>
        <w:rPr>
          <w:ins w:id="208" w:author="Nokia" w:date="2021-03-29T10:52:00Z"/>
        </w:rPr>
      </w:pPr>
      <w:ins w:id="209" w:author="Nokia" w:date="2021-04-16T08:34:00Z">
        <w:r w:rsidRPr="0012468E">
          <w:t xml:space="preserve">The </w:t>
        </w:r>
      </w:ins>
      <w:ins w:id="210" w:author="Nokia" w:date="2021-04-16T08:33:00Z">
        <w:r w:rsidRPr="0012468E">
          <w:t>Default S-NSSAIs</w:t>
        </w:r>
      </w:ins>
      <w:ins w:id="211" w:author="Nokia" w:date="2021-04-23T09:00:00Z">
        <w:r w:rsidR="00160352">
          <w:t>,</w:t>
        </w:r>
      </w:ins>
      <w:ins w:id="212" w:author="Nokia" w:date="2021-04-22T11:27:00Z">
        <w:r w:rsidR="00527923">
          <w:t xml:space="preserve"> if more than one is present,</w:t>
        </w:r>
      </w:ins>
      <w:ins w:id="213" w:author="Nokia" w:date="2021-04-16T08:33:00Z">
        <w:r w:rsidRPr="0012468E">
          <w:t xml:space="preserve"> are </w:t>
        </w:r>
      </w:ins>
      <w:ins w:id="214" w:author="Nokia" w:date="2021-04-16T08:34:00Z">
        <w:r w:rsidRPr="0012468E">
          <w:t>associated</w:t>
        </w:r>
      </w:ins>
      <w:ins w:id="215" w:author="Nokia" w:date="2021-04-16T08:33:00Z">
        <w:r w:rsidRPr="0012468E">
          <w:t xml:space="preserve"> with</w:t>
        </w:r>
      </w:ins>
      <w:ins w:id="216" w:author="Nokia" w:date="2021-04-16T08:32:00Z">
        <w:r w:rsidRPr="0012468E">
          <w:t xml:space="preserve"> the</w:t>
        </w:r>
      </w:ins>
      <w:ins w:id="217" w:author="Nokia" w:date="2021-04-16T08:33:00Z">
        <w:r w:rsidRPr="0012468E">
          <w:t xml:space="preserve"> same</w:t>
        </w:r>
      </w:ins>
      <w:ins w:id="218" w:author="Nokia" w:date="2021-04-16T08:32:00Z">
        <w:r w:rsidRPr="0012468E">
          <w:t xml:space="preserve"> SRG</w:t>
        </w:r>
      </w:ins>
      <w:ins w:id="219" w:author="Nokia" w:date="2021-04-16T08:33:00Z">
        <w:r w:rsidRPr="0012468E">
          <w:t xml:space="preserve"> valu</w:t>
        </w:r>
      </w:ins>
      <w:ins w:id="220" w:author="Nokia" w:date="2021-04-16T08:34:00Z">
        <w:r w:rsidRPr="0012468E">
          <w:t>e</w:t>
        </w:r>
      </w:ins>
      <w:ins w:id="221" w:author="Nokia" w:date="2021-04-22T11:28:00Z">
        <w:r w:rsidR="00527923">
          <w:t>(</w:t>
        </w:r>
      </w:ins>
      <w:ins w:id="222" w:author="Nokia" w:date="2021-04-22T11:27:00Z">
        <w:r w:rsidR="00527923">
          <w:t>s</w:t>
        </w:r>
      </w:ins>
      <w:ins w:id="223" w:author="Nokia" w:date="2021-04-22T11:28:00Z">
        <w:r w:rsidR="00527923">
          <w:t>)</w:t>
        </w:r>
      </w:ins>
      <w:ins w:id="224" w:author="Nokia" w:date="2021-04-22T11:27:00Z">
        <w:r w:rsidR="00527923">
          <w:t xml:space="preserve"> (i.e. the </w:t>
        </w:r>
      </w:ins>
      <w:ins w:id="225" w:author="Nokia" w:date="2021-04-22T11:28:00Z">
        <w:r w:rsidR="00527923">
          <w:t>UE is always allowed to be registered with all the Default S-NSSAIs simultaneously)</w:t>
        </w:r>
      </w:ins>
      <w:ins w:id="226" w:author="Nokia" w:date="2021-04-16T08:34:00Z">
        <w:r w:rsidRPr="0012468E">
          <w:t>. T</w:t>
        </w:r>
        <w:bookmarkStart w:id="227" w:name="_Hlk70061272"/>
        <w:r w:rsidRPr="0012468E">
          <w:t xml:space="preserve">he HPLMN only sends </w:t>
        </w:r>
      </w:ins>
      <w:ins w:id="228" w:author="Nokia" w:date="2021-04-22T11:46:00Z">
        <w:r w:rsidR="00775440">
          <w:t xml:space="preserve">SRG-compatible S-NSSAIs </w:t>
        </w:r>
      </w:ins>
      <w:ins w:id="229" w:author="Nokia" w:date="2021-04-16T08:34:00Z">
        <w:r w:rsidRPr="0012468E">
          <w:t>to a</w:t>
        </w:r>
      </w:ins>
      <w:ins w:id="230" w:author="Nokia" w:date="2021-04-09T16:47:00Z">
        <w:r w:rsidR="00B815A2" w:rsidRPr="0012468E">
          <w:t xml:space="preserve"> </w:t>
        </w:r>
      </w:ins>
      <w:ins w:id="231" w:author="Nokia" w:date="2021-04-09T16:52:00Z">
        <w:r w:rsidR="00B815A2" w:rsidRPr="0012468E">
          <w:t>non-supporting</w:t>
        </w:r>
      </w:ins>
      <w:ins w:id="232" w:author="Nokia" w:date="2021-04-09T16:50:00Z">
        <w:r w:rsidR="00B815A2" w:rsidRPr="0012468E">
          <w:t xml:space="preserve"> V</w:t>
        </w:r>
      </w:ins>
      <w:ins w:id="233" w:author="Nokia" w:date="2021-04-09T16:52:00Z">
        <w:r w:rsidR="00B815A2" w:rsidRPr="0012468E">
          <w:t>P</w:t>
        </w:r>
      </w:ins>
      <w:ins w:id="234" w:author="Nokia" w:date="2021-04-09T16:50:00Z">
        <w:r w:rsidR="00B815A2" w:rsidRPr="0012468E">
          <w:t>LMN</w:t>
        </w:r>
      </w:ins>
      <w:ins w:id="235" w:author="Nokia" w:date="2021-04-22T11:46:00Z">
        <w:r w:rsidR="00775440">
          <w:t xml:space="preserve"> as part of the Subscription information. </w:t>
        </w:r>
      </w:ins>
      <w:ins w:id="236" w:author="Nokia" w:date="2021-04-22T11:44:00Z">
        <w:r w:rsidR="00775440">
          <w:t>In addition to the Default S-NSSAI(s</w:t>
        </w:r>
      </w:ins>
      <w:ins w:id="237" w:author="Nokia" w:date="2021-04-22T11:47:00Z">
        <w:r w:rsidR="00775440">
          <w:t>), the HPLMN sends</w:t>
        </w:r>
      </w:ins>
      <w:ins w:id="238" w:author="Nokia" w:date="2021-04-16T08:35:00Z">
        <w:r w:rsidRPr="0012468E">
          <w:t xml:space="preserve"> </w:t>
        </w:r>
      </w:ins>
      <w:ins w:id="239" w:author="Nokia" w:date="2021-04-23T09:01:00Z">
        <w:r w:rsidR="00160352">
          <w:t>any</w:t>
        </w:r>
      </w:ins>
      <w:ins w:id="240" w:author="Nokia" w:date="2021-04-16T08:35:00Z">
        <w:r w:rsidRPr="0012468E">
          <w:t xml:space="preserve"> </w:t>
        </w:r>
      </w:ins>
      <w:ins w:id="241" w:author="Nokia" w:date="2021-04-23T09:00:00Z">
        <w:r w:rsidR="00160352">
          <w:t xml:space="preserve">other </w:t>
        </w:r>
      </w:ins>
      <w:ins w:id="242" w:author="Nokia" w:date="2021-04-23T09:01:00Z">
        <w:r w:rsidR="00160352">
          <w:t xml:space="preserve">subscribed </w:t>
        </w:r>
      </w:ins>
      <w:ins w:id="243" w:author="Nokia" w:date="2021-04-16T08:35:00Z">
        <w:r w:rsidRPr="0012468E">
          <w:t xml:space="preserve">S-NSSAI </w:t>
        </w:r>
      </w:ins>
      <w:ins w:id="244" w:author="Nokia" w:date="2021-04-23T10:44:00Z">
        <w:r w:rsidR="00FF7B9E">
          <w:t xml:space="preserve">whose </w:t>
        </w:r>
      </w:ins>
      <w:ins w:id="245" w:author="Nokia" w:date="2021-04-23T09:01:00Z">
        <w:r w:rsidR="00160352" w:rsidRPr="0066334A">
          <w:t>SRG value</w:t>
        </w:r>
        <w:r w:rsidR="00160352">
          <w:t>s</w:t>
        </w:r>
      </w:ins>
      <w:ins w:id="246" w:author="Nokia" w:date="2021-04-23T09:02:00Z">
        <w:r w:rsidR="00160352">
          <w:t xml:space="preserve"> </w:t>
        </w:r>
      </w:ins>
      <w:ins w:id="247" w:author="Nokia" w:date="2021-04-23T10:44:00Z">
        <w:r w:rsidR="00FF7B9E">
          <w:t>match</w:t>
        </w:r>
      </w:ins>
      <w:ins w:id="248" w:author="Nokia" w:date="2021-04-23T10:54:00Z">
        <w:r w:rsidR="00AC65B1">
          <w:t xml:space="preserve"> at least</w:t>
        </w:r>
      </w:ins>
      <w:ins w:id="249" w:author="Nokia" w:date="2021-04-23T09:02:00Z">
        <w:r w:rsidR="00160352">
          <w:t xml:space="preserve"> </w:t>
        </w:r>
      </w:ins>
      <w:ins w:id="250" w:author="Nokia" w:date="2021-04-23T09:01:00Z">
        <w:r w:rsidR="00160352">
          <w:t>all the</w:t>
        </w:r>
      </w:ins>
      <w:ins w:id="251" w:author="Nokia" w:date="2021-04-23T10:44:00Z">
        <w:r w:rsidR="00FF7B9E">
          <w:t xml:space="preserve"> SRG values </w:t>
        </w:r>
      </w:ins>
      <w:ins w:id="252" w:author="Nokia" w:date="2021-04-23T10:45:00Z">
        <w:r w:rsidR="00FF7B9E">
          <w:t>defined for the</w:t>
        </w:r>
      </w:ins>
      <w:ins w:id="253" w:author="Nokia" w:date="2021-04-23T09:01:00Z">
        <w:r w:rsidR="00160352">
          <w:t xml:space="preserve"> </w:t>
        </w:r>
      </w:ins>
      <w:ins w:id="254" w:author="Nokia" w:date="2021-04-22T11:29:00Z">
        <w:r w:rsidR="00527923">
          <w:t>Default S-NSSAI(s)</w:t>
        </w:r>
      </w:ins>
      <w:ins w:id="255" w:author="Nokia" w:date="2021-04-16T08:56:00Z">
        <w:r w:rsidR="00AB62BE" w:rsidRPr="0012468E">
          <w:rPr>
            <w:rPrChange w:id="256" w:author="Nokia" w:date="2021-04-19T09:18:00Z">
              <w:rPr>
                <w:highlight w:val="green"/>
              </w:rPr>
            </w:rPrChange>
          </w:rPr>
          <w:t xml:space="preserve">, </w:t>
        </w:r>
      </w:ins>
      <w:ins w:id="257" w:author="Nokia" w:date="2021-04-22T11:45:00Z">
        <w:r w:rsidR="00775440">
          <w:t>and the HPLMN sends no SRG Information</w:t>
        </w:r>
      </w:ins>
      <w:ins w:id="258" w:author="Nokia" w:date="2021-04-22T11:46:00Z">
        <w:r w:rsidR="00775440">
          <w:t xml:space="preserve"> to the</w:t>
        </w:r>
      </w:ins>
      <w:ins w:id="259" w:author="Nokia" w:date="2021-04-22T11:29:00Z">
        <w:r w:rsidR="00527923">
          <w:t xml:space="preserve"> VPLMN</w:t>
        </w:r>
      </w:ins>
      <w:ins w:id="260" w:author="Nokia" w:date="2021-04-16T09:57:00Z">
        <w:r w:rsidR="00F95DD6" w:rsidRPr="0012468E">
          <w:rPr>
            <w:rPrChange w:id="261" w:author="Nokia" w:date="2021-04-19T09:18:00Z">
              <w:rPr>
                <w:highlight w:val="green"/>
              </w:rPr>
            </w:rPrChange>
          </w:rPr>
          <w:t xml:space="preserve">. </w:t>
        </w:r>
        <w:bookmarkEnd w:id="227"/>
        <w:r w:rsidR="00F95DD6" w:rsidRPr="0012468E">
          <w:rPr>
            <w:rPrChange w:id="262" w:author="Nokia" w:date="2021-04-19T09:18:00Z">
              <w:rPr>
                <w:highlight w:val="green"/>
              </w:rPr>
            </w:rPrChange>
          </w:rPr>
          <w:t>A subscription information</w:t>
        </w:r>
      </w:ins>
      <w:ins w:id="263" w:author="Nokia" w:date="2021-04-23T13:18:00Z">
        <w:r w:rsidR="003E154F">
          <w:t xml:space="preserve"> that</w:t>
        </w:r>
      </w:ins>
      <w:ins w:id="264" w:author="Nokia" w:date="2021-04-16T09:57:00Z">
        <w:r w:rsidR="00F95DD6" w:rsidRPr="0012468E">
          <w:rPr>
            <w:rPrChange w:id="265" w:author="Nokia" w:date="2021-04-19T09:18:00Z">
              <w:rPr>
                <w:highlight w:val="green"/>
              </w:rPr>
            </w:rPrChange>
          </w:rPr>
          <w:t xml:space="preserve"> includ</w:t>
        </w:r>
      </w:ins>
      <w:ins w:id="266" w:author="Nokia" w:date="2021-04-23T13:18:00Z">
        <w:r w:rsidR="003E154F">
          <w:t>es</w:t>
        </w:r>
      </w:ins>
      <w:ins w:id="267" w:author="Nokia" w:date="2021-04-16T09:57:00Z">
        <w:r w:rsidR="00F95DD6" w:rsidRPr="0012468E">
          <w:rPr>
            <w:rPrChange w:id="268" w:author="Nokia" w:date="2021-04-19T09:18:00Z">
              <w:rPr>
                <w:highlight w:val="green"/>
              </w:rPr>
            </w:rPrChange>
          </w:rPr>
          <w:t xml:space="preserve"> SRG information shall include at least one Default S-NSSAI</w:t>
        </w:r>
      </w:ins>
      <w:ins w:id="269" w:author="Nokia" w:date="2021-04-16T08:35:00Z">
        <w:r w:rsidRPr="0012468E">
          <w:t>.</w:t>
        </w:r>
      </w:ins>
      <w:ins w:id="270" w:author="Nokia" w:date="2021-04-09T16:50:00Z">
        <w:r w:rsidR="00B815A2" w:rsidRPr="0012468E">
          <w:t xml:space="preserve"> </w:t>
        </w:r>
      </w:ins>
    </w:p>
    <w:p w14:paraId="6AC13E85" w14:textId="24E56494" w:rsidR="008C5262" w:rsidRPr="0012468E" w:rsidRDefault="00574B63" w:rsidP="00B4647B">
      <w:pPr>
        <w:rPr>
          <w:ins w:id="271" w:author="Nokia" w:date="2021-03-29T10:29:00Z"/>
        </w:rPr>
      </w:pPr>
      <w:ins w:id="272" w:author="Nokia" w:date="2021-03-29T10:46:00Z">
        <w:r w:rsidRPr="0012468E">
          <w:t>A supporting</w:t>
        </w:r>
      </w:ins>
      <w:ins w:id="273" w:author="Nokia" w:date="2021-03-29T10:38:00Z">
        <w:r w:rsidR="000F1650" w:rsidRPr="0012468E">
          <w:t xml:space="preserve"> AMF</w:t>
        </w:r>
      </w:ins>
      <w:ins w:id="274" w:author="Nokia" w:date="2021-04-12T17:39:00Z">
        <w:r w:rsidR="007939C6" w:rsidRPr="0012468E">
          <w:t>/NSSF</w:t>
        </w:r>
      </w:ins>
      <w:ins w:id="275" w:author="Nokia" w:date="2021-03-29T10:38:00Z">
        <w:r w:rsidR="000F1650" w:rsidRPr="0012468E">
          <w:t>, when it receives a Requested NSSAI, checks t</w:t>
        </w:r>
      </w:ins>
      <w:ins w:id="276" w:author="Nokia" w:date="2021-03-29T10:36:00Z">
        <w:r w:rsidR="000F1650" w:rsidRPr="0012468E">
          <w:t xml:space="preserve">he </w:t>
        </w:r>
      </w:ins>
      <w:ins w:id="277" w:author="Nokia" w:date="2021-03-29T15:22:00Z">
        <w:r w:rsidR="00105ADC" w:rsidRPr="0012468E">
          <w:t>SR</w:t>
        </w:r>
      </w:ins>
      <w:ins w:id="278" w:author="Nokia" w:date="2021-04-09T16:54:00Z">
        <w:r w:rsidR="00EC6385" w:rsidRPr="0012468E">
          <w:t>G</w:t>
        </w:r>
      </w:ins>
      <w:ins w:id="279" w:author="Nokia" w:date="2021-03-29T15:22:00Z">
        <w:r w:rsidR="00105ADC" w:rsidRPr="0012468E">
          <w:t>-</w:t>
        </w:r>
      </w:ins>
      <w:ins w:id="280" w:author="Nokia" w:date="2021-03-29T10:36:00Z">
        <w:r w:rsidR="000F1650" w:rsidRPr="0012468E">
          <w:t xml:space="preserve">compatibility of the S-NSSAIs </w:t>
        </w:r>
      </w:ins>
      <w:ins w:id="281" w:author="Nokia" w:date="2021-03-29T10:39:00Z">
        <w:r w:rsidR="000F1650" w:rsidRPr="0012468E">
          <w:t>by evaluating</w:t>
        </w:r>
      </w:ins>
      <w:ins w:id="282" w:author="Nokia" w:date="2021-03-29T10:36:00Z">
        <w:r w:rsidR="000F1650" w:rsidRPr="0012468E">
          <w:t xml:space="preserve"> the S-NSSAIs o</w:t>
        </w:r>
      </w:ins>
      <w:ins w:id="283" w:author="Nokia" w:date="2021-03-29T10:37:00Z">
        <w:r w:rsidR="000F1650" w:rsidRPr="0012468E">
          <w:t>f the HPLMN</w:t>
        </w:r>
      </w:ins>
      <w:ins w:id="284" w:author="Madella Mario" w:date="2021-03-29T12:28:00Z">
        <w:r w:rsidR="00CD690A" w:rsidRPr="0012468E">
          <w:t xml:space="preserve"> </w:t>
        </w:r>
      </w:ins>
      <w:ins w:id="285" w:author="Nokia" w:date="2021-03-29T10:56:00Z">
        <w:r w:rsidR="007F442A" w:rsidRPr="0012468E">
          <w:t>(in the mapping information of the Requested NSSAI, when a mapping information is applicable)</w:t>
        </w:r>
      </w:ins>
      <w:ins w:id="286" w:author="Nokia" w:date="2021-03-29T10:55:00Z">
        <w:r w:rsidR="0083672F" w:rsidRPr="0012468E">
          <w:t xml:space="preserve"> based on </w:t>
        </w:r>
      </w:ins>
      <w:ins w:id="287" w:author="Nokia" w:date="2021-03-29T10:57:00Z">
        <w:r w:rsidR="007F442A" w:rsidRPr="0012468E">
          <w:t>any</w:t>
        </w:r>
      </w:ins>
      <w:ins w:id="288" w:author="Nokia" w:date="2021-03-29T10:55:00Z">
        <w:r w:rsidR="0083672F" w:rsidRPr="0012468E">
          <w:t xml:space="preserve"> received </w:t>
        </w:r>
      </w:ins>
      <w:ins w:id="289" w:author="Nokia" w:date="2021-04-22T10:37:00Z">
        <w:r w:rsidR="004A7D86">
          <w:t>SRG informa</w:t>
        </w:r>
      </w:ins>
      <w:ins w:id="290" w:author="Nokia" w:date="2021-04-22T10:38:00Z">
        <w:r w:rsidR="004A7D86">
          <w:t>tion</w:t>
        </w:r>
      </w:ins>
      <w:ins w:id="291" w:author="Nokia" w:date="2021-03-29T10:56:00Z">
        <w:r w:rsidR="0083672F" w:rsidRPr="0012468E">
          <w:t xml:space="preserve"> </w:t>
        </w:r>
      </w:ins>
      <w:ins w:id="292" w:author="Nokia" w:date="2021-03-29T10:57:00Z">
        <w:r w:rsidR="000173DB" w:rsidRPr="0012468E">
          <w:t>for these S-NSSAIs</w:t>
        </w:r>
      </w:ins>
      <w:ins w:id="293" w:author="Nokia" w:date="2021-03-29T10:37:00Z">
        <w:r w:rsidR="000F1650" w:rsidRPr="0012468E">
          <w:t>.</w:t>
        </w:r>
      </w:ins>
    </w:p>
    <w:p w14:paraId="1FC0D89F" w14:textId="7B77AA07" w:rsidR="00FC279F" w:rsidRPr="0012468E" w:rsidRDefault="00FC279F">
      <w:pPr>
        <w:pStyle w:val="Heading4"/>
        <w:rPr>
          <w:ins w:id="294" w:author="Nokia" w:date="2021-04-12T16:53:00Z"/>
        </w:rPr>
        <w:pPrChange w:id="295" w:author="Nokia" w:date="2021-04-12T16:53:00Z">
          <w:pPr/>
        </w:pPrChange>
      </w:pPr>
      <w:ins w:id="296" w:author="Nokia" w:date="2021-04-12T16:54:00Z">
        <w:r w:rsidRPr="0012468E">
          <w:t>5.15.x.2 UE</w:t>
        </w:r>
      </w:ins>
      <w:ins w:id="297" w:author="Nokia" w:date="2021-04-12T16:58:00Z">
        <w:r w:rsidRPr="0012468E">
          <w:t xml:space="preserve"> and UE configuration</w:t>
        </w:r>
      </w:ins>
      <w:ins w:id="298" w:author="Nokia" w:date="2021-04-12T16:54:00Z">
        <w:r w:rsidRPr="0012468E">
          <w:t xml:space="preserve"> aspects</w:t>
        </w:r>
      </w:ins>
    </w:p>
    <w:p w14:paraId="141F0F2A" w14:textId="23917EF9" w:rsidR="008C5262" w:rsidRPr="0012468E" w:rsidRDefault="008C5262" w:rsidP="00B4647B">
      <w:pPr>
        <w:rPr>
          <w:ins w:id="299" w:author="Nokia" w:date="2021-03-29T10:28:00Z"/>
        </w:rPr>
      </w:pPr>
      <w:ins w:id="300" w:author="Nokia" w:date="2021-03-29T10:26:00Z">
        <w:r w:rsidRPr="0012468E">
          <w:t>A UE that supports th</w:t>
        </w:r>
      </w:ins>
      <w:ins w:id="301" w:author="Nokia" w:date="2021-03-29T10:59:00Z">
        <w:r w:rsidR="00EB2E5E" w:rsidRPr="0012468E">
          <w:t>e subscription-based restrictions to simultaneous registration of network slice</w:t>
        </w:r>
        <w:r w:rsidR="001A5CD8" w:rsidRPr="0012468E">
          <w:t xml:space="preserve"> </w:t>
        </w:r>
      </w:ins>
      <w:ins w:id="302" w:author="Nokia" w:date="2021-03-29T10:26:00Z">
        <w:r w:rsidRPr="0012468E">
          <w:t xml:space="preserve">feature shall indicate </w:t>
        </w:r>
      </w:ins>
      <w:ins w:id="303" w:author="Michael Starsinic" w:date="2021-03-29T09:13:00Z">
        <w:r w:rsidR="00EA363A" w:rsidRPr="0012468E">
          <w:t>its support</w:t>
        </w:r>
      </w:ins>
      <w:ins w:id="304" w:author="Nokia" w:date="2021-03-29T10:26:00Z">
        <w:r w:rsidRPr="0012468E">
          <w:t xml:space="preserve"> in the</w:t>
        </w:r>
      </w:ins>
      <w:ins w:id="305" w:author="Nokia" w:date="2021-03-31T16:47:00Z">
        <w:r w:rsidR="00611570" w:rsidRPr="0012468E">
          <w:t xml:space="preserve"> Registration Re</w:t>
        </w:r>
      </w:ins>
      <w:ins w:id="306" w:author="Nokia" w:date="2021-03-31T16:48:00Z">
        <w:r w:rsidR="00611570" w:rsidRPr="0012468E">
          <w:t>quest message in the</w:t>
        </w:r>
      </w:ins>
      <w:ins w:id="307" w:author="Nokia" w:date="2021-03-29T10:26:00Z">
        <w:r w:rsidRPr="0012468E">
          <w:t xml:space="preserve"> </w:t>
        </w:r>
      </w:ins>
      <w:ins w:id="308" w:author="Nokia" w:date="2021-03-31T16:47:00Z">
        <w:r w:rsidR="00611570" w:rsidRPr="0012468E">
          <w:t xml:space="preserve">Initial </w:t>
        </w:r>
      </w:ins>
      <w:ins w:id="309" w:author="Nokia" w:date="2021-03-29T10:26:00Z">
        <w:r w:rsidRPr="0012468E">
          <w:t>Registration</w:t>
        </w:r>
      </w:ins>
      <w:ins w:id="310" w:author="Nokia" w:date="2021-03-31T16:47:00Z">
        <w:r w:rsidR="00611570" w:rsidRPr="0012468E">
          <w:t xml:space="preserve"> and the Mobility Registration Update</w:t>
        </w:r>
      </w:ins>
      <w:ins w:id="311" w:author="Nokia" w:date="2021-03-29T10:27:00Z">
        <w:r w:rsidRPr="0012468E">
          <w:t xml:space="preserve">. </w:t>
        </w:r>
      </w:ins>
      <w:ins w:id="312" w:author="Nokia" w:date="2021-03-29T10:32:00Z">
        <w:r w:rsidRPr="0012468E">
          <w:t xml:space="preserve">The AMF stores </w:t>
        </w:r>
      </w:ins>
      <w:ins w:id="313" w:author="Nokia" w:date="2021-03-29T10:33:00Z">
        <w:r w:rsidRPr="0012468E">
          <w:t>in the UE context whether</w:t>
        </w:r>
      </w:ins>
      <w:ins w:id="314" w:author="Nokia" w:date="2021-03-29T10:32:00Z">
        <w:r w:rsidRPr="0012468E">
          <w:t xml:space="preserve"> </w:t>
        </w:r>
      </w:ins>
      <w:ins w:id="315" w:author="Nokia" w:date="2021-04-06T14:20:00Z">
        <w:r w:rsidR="00864453" w:rsidRPr="0012468E">
          <w:t>the</w:t>
        </w:r>
      </w:ins>
      <w:ins w:id="316" w:author="Nokia" w:date="2021-03-29T10:32:00Z">
        <w:r w:rsidRPr="0012468E">
          <w:t xml:space="preserve"> UE supports the fea</w:t>
        </w:r>
      </w:ins>
      <w:ins w:id="317" w:author="Nokia" w:date="2021-03-29T10:33:00Z">
        <w:r w:rsidRPr="0012468E">
          <w:t>ture.</w:t>
        </w:r>
      </w:ins>
    </w:p>
    <w:p w14:paraId="29C9B069" w14:textId="50BF7878" w:rsidR="002608B1" w:rsidRPr="0012468E" w:rsidRDefault="00B4647B" w:rsidP="00B4647B">
      <w:pPr>
        <w:rPr>
          <w:ins w:id="318" w:author="Nokia" w:date="2021-04-01T10:24:00Z"/>
        </w:rPr>
      </w:pPr>
      <w:ins w:id="319" w:author="Nokia" w:date="2021-03-29T10:22:00Z">
        <w:r w:rsidRPr="0012468E">
          <w:t>W</w:t>
        </w:r>
      </w:ins>
      <w:ins w:id="320" w:author="Nokia" w:date="2021-03-29T10:21:00Z">
        <w:r w:rsidRPr="0012468E">
          <w:t>hen</w:t>
        </w:r>
      </w:ins>
      <w:ins w:id="321" w:author="Nokia" w:date="2021-03-29T10:22:00Z">
        <w:r w:rsidRPr="0012468E">
          <w:t xml:space="preserve"> a PLMN provides the </w:t>
        </w:r>
      </w:ins>
      <w:ins w:id="322" w:author="Nokia" w:date="2021-03-29T10:23:00Z">
        <w:r w:rsidRPr="0012468E">
          <w:t>C</w:t>
        </w:r>
      </w:ins>
      <w:ins w:id="323" w:author="Nokia" w:date="2021-03-29T10:22:00Z">
        <w:r w:rsidRPr="0012468E">
          <w:t xml:space="preserve">onfigured NSSAI </w:t>
        </w:r>
      </w:ins>
      <w:ins w:id="324" w:author="Nokia" w:date="2021-03-29T10:23:00Z">
        <w:r w:rsidRPr="0012468E">
          <w:t>to the UE,</w:t>
        </w:r>
      </w:ins>
      <w:ins w:id="325" w:author="Nokia" w:date="2021-03-29T10:39:00Z">
        <w:r w:rsidR="000F1650" w:rsidRPr="0012468E">
          <w:t xml:space="preserve"> and the UE supports t</w:t>
        </w:r>
      </w:ins>
      <w:ins w:id="326" w:author="Nokia" w:date="2021-03-29T10:40:00Z">
        <w:r w:rsidR="000F1650" w:rsidRPr="0012468E">
          <w:t xml:space="preserve">he subscription-based restrictions to simultaneous registration of network slices </w:t>
        </w:r>
      </w:ins>
      <w:ins w:id="327" w:author="Nokia" w:date="2021-03-29T10:39:00Z">
        <w:r w:rsidR="000F1650" w:rsidRPr="0012468E">
          <w:t>feature,</w:t>
        </w:r>
      </w:ins>
      <w:ins w:id="328" w:author="Nokia" w:date="2021-03-29T10:23:00Z">
        <w:r w:rsidRPr="0012468E">
          <w:t xml:space="preserve"> </w:t>
        </w:r>
      </w:ins>
      <w:ins w:id="329" w:author="Nokia" w:date="2021-04-12T16:56:00Z">
        <w:r w:rsidR="00FC279F" w:rsidRPr="0012468E">
          <w:t>t</w:t>
        </w:r>
      </w:ins>
      <w:ins w:id="330" w:author="Nokia" w:date="2021-04-12T16:54:00Z">
        <w:r w:rsidR="00FC279F" w:rsidRPr="0012468E">
          <w:t xml:space="preserve">he AMF also provides the UE </w:t>
        </w:r>
      </w:ins>
      <w:ins w:id="331" w:author="Nokia" w:date="2021-04-12T16:55:00Z">
        <w:r w:rsidR="00FC279F" w:rsidRPr="0012468E">
          <w:t>with</w:t>
        </w:r>
      </w:ins>
      <w:ins w:id="332" w:author="Nokia" w:date="2021-04-12T16:54:00Z">
        <w:r w:rsidR="00FC279F" w:rsidRPr="0012468E">
          <w:t xml:space="preserve"> the SRG information</w:t>
        </w:r>
      </w:ins>
      <w:ins w:id="333" w:author="Nokia" w:date="2021-04-12T16:55:00Z">
        <w:r w:rsidR="00FC279F" w:rsidRPr="0012468E">
          <w:t xml:space="preserve"> related to the S-NSSAIs of the HPLMN </w:t>
        </w:r>
      </w:ins>
      <w:ins w:id="334" w:author="Nokia" w:date="2021-04-12T17:38:00Z">
        <w:r w:rsidR="007939C6" w:rsidRPr="0012468E">
          <w:rPr>
            <w:rPrChange w:id="335" w:author="Nokia" w:date="2021-04-19T09:18:00Z">
              <w:rPr>
                <w:highlight w:val="green"/>
              </w:rPr>
            </w:rPrChange>
          </w:rPr>
          <w:t xml:space="preserve">which are </w:t>
        </w:r>
      </w:ins>
      <w:ins w:id="336" w:author="Nokia" w:date="2021-04-12T16:55:00Z">
        <w:r w:rsidR="00FC279F" w:rsidRPr="0012468E">
          <w:t>in the</w:t>
        </w:r>
      </w:ins>
      <w:ins w:id="337" w:author="Nokia" w:date="2021-03-29T10:23:00Z">
        <w:r w:rsidRPr="0012468E">
          <w:t xml:space="preserve"> </w:t>
        </w:r>
      </w:ins>
      <w:ins w:id="338" w:author="Nokia" w:date="2021-03-29T10:42:00Z">
        <w:r w:rsidR="000F1650" w:rsidRPr="0012468E">
          <w:t>m</w:t>
        </w:r>
      </w:ins>
      <w:ins w:id="339" w:author="Nokia" w:date="2021-03-29T10:23:00Z">
        <w:r w:rsidRPr="0012468E">
          <w:t xml:space="preserve">apping </w:t>
        </w:r>
      </w:ins>
      <w:ins w:id="340" w:author="Nokia" w:date="2021-03-29T10:42:00Z">
        <w:r w:rsidR="000F1650" w:rsidRPr="0012468E">
          <w:t>i</w:t>
        </w:r>
      </w:ins>
      <w:ins w:id="341" w:author="Nokia" w:date="2021-03-29T10:23:00Z">
        <w:r w:rsidRPr="0012468E">
          <w:t>nformation</w:t>
        </w:r>
      </w:ins>
      <w:ins w:id="342" w:author="Nokia" w:date="2021-04-12T16:55:00Z">
        <w:r w:rsidR="00FC279F" w:rsidRPr="0012468E">
          <w:t xml:space="preserve"> of the Configured NSSAI</w:t>
        </w:r>
      </w:ins>
      <w:ins w:id="343" w:author="Nokia" w:date="2021-03-29T10:25:00Z">
        <w:r w:rsidR="008C5262" w:rsidRPr="0012468E">
          <w:t>.</w:t>
        </w:r>
      </w:ins>
      <w:ins w:id="344" w:author="Nokia" w:date="2021-03-29T10:33:00Z">
        <w:r w:rsidR="008C5262" w:rsidRPr="0012468E">
          <w:t xml:space="preserve"> A supporting UE</w:t>
        </w:r>
      </w:ins>
      <w:ins w:id="345" w:author="Nokia" w:date="2021-03-29T10:41:00Z">
        <w:r w:rsidR="000F1650" w:rsidRPr="0012468E">
          <w:t xml:space="preserve"> which receives the</w:t>
        </w:r>
      </w:ins>
      <w:ins w:id="346" w:author="Nokia" w:date="2021-04-09T16:55:00Z">
        <w:r w:rsidR="00EC6385" w:rsidRPr="0012468E">
          <w:t xml:space="preserve"> SRG</w:t>
        </w:r>
      </w:ins>
      <w:ins w:id="347" w:author="Nokia" w:date="2021-03-29T10:41:00Z">
        <w:r w:rsidR="000F1650" w:rsidRPr="0012468E">
          <w:t xml:space="preserve"> values</w:t>
        </w:r>
      </w:ins>
      <w:ins w:id="348" w:author="Nokia" w:date="2021-03-29T15:27:00Z">
        <w:r w:rsidR="00105ADC" w:rsidRPr="0012468E">
          <w:t xml:space="preserve"> in the network slicing configuration information</w:t>
        </w:r>
      </w:ins>
      <w:ins w:id="349" w:author="Nokia" w:date="2021-03-29T10:33:00Z">
        <w:r w:rsidR="008C5262" w:rsidRPr="0012468E">
          <w:t xml:space="preserve"> shall </w:t>
        </w:r>
      </w:ins>
      <w:ins w:id="350" w:author="Nokia" w:date="2021-03-29T15:26:00Z">
        <w:r w:rsidR="00105ADC" w:rsidRPr="0012468E">
          <w:t xml:space="preserve">only </w:t>
        </w:r>
      </w:ins>
      <w:ins w:id="351" w:author="Nokia" w:date="2021-03-29T15:29:00Z">
        <w:r w:rsidR="00105ADC" w:rsidRPr="0012468E">
          <w:t>include</w:t>
        </w:r>
      </w:ins>
      <w:ins w:id="352" w:author="Nokia" w:date="2021-04-09T16:55:00Z">
        <w:r w:rsidR="00EC6385" w:rsidRPr="0012468E">
          <w:t xml:space="preserve"> SRG</w:t>
        </w:r>
      </w:ins>
      <w:ins w:id="353" w:author="Nokia" w:date="2021-03-29T15:25:00Z">
        <w:r w:rsidR="00105ADC" w:rsidRPr="0012468E">
          <w:t>-</w:t>
        </w:r>
      </w:ins>
      <w:ins w:id="354" w:author="Nokia" w:date="2021-03-29T10:33:00Z">
        <w:r w:rsidR="008C5262" w:rsidRPr="0012468E">
          <w:t>compatible S-NSSAI</w:t>
        </w:r>
      </w:ins>
      <w:ins w:id="355" w:author="Michael Starsinic" w:date="2021-03-29T09:15:00Z">
        <w:r w:rsidR="00EA363A" w:rsidRPr="0012468E">
          <w:t>s</w:t>
        </w:r>
      </w:ins>
      <w:ins w:id="356" w:author="Nokia" w:date="2021-03-29T15:29:00Z">
        <w:r w:rsidR="00105ADC" w:rsidRPr="0012468E">
          <w:t xml:space="preserve"> in the Requested NSSAI</w:t>
        </w:r>
      </w:ins>
      <w:ins w:id="357" w:author="Nokia" w:date="2021-03-29T10:33:00Z">
        <w:r w:rsidR="008C5262" w:rsidRPr="0012468E">
          <w:t>.</w:t>
        </w:r>
      </w:ins>
      <w:ins w:id="358" w:author="Nokia" w:date="2021-03-31T14:54:00Z">
        <w:r w:rsidR="00A0674F" w:rsidRPr="0012468E">
          <w:t xml:space="preserve"> </w:t>
        </w:r>
      </w:ins>
      <w:ins w:id="359" w:author="Nokia" w:date="2021-03-31T14:55:00Z">
        <w:r w:rsidR="00A0674F" w:rsidRPr="0012468E">
          <w:t>If</w:t>
        </w:r>
      </w:ins>
      <w:ins w:id="360" w:author="Nokia" w:date="2021-03-31T14:54:00Z">
        <w:r w:rsidR="00A0674F" w:rsidRPr="0012468E">
          <w:t xml:space="preserve"> the </w:t>
        </w:r>
      </w:ins>
      <w:ins w:id="361" w:author="Nokia" w:date="2021-03-31T14:55:00Z">
        <w:r w:rsidR="00A0674F" w:rsidRPr="0012468E">
          <w:t>HPLMN changes</w:t>
        </w:r>
      </w:ins>
      <w:ins w:id="362" w:author="Nokia" w:date="2021-04-09T16:55:00Z">
        <w:r w:rsidR="00EC6385" w:rsidRPr="0012468E">
          <w:t xml:space="preserve"> SRG</w:t>
        </w:r>
      </w:ins>
      <w:ins w:id="363" w:author="Nokia" w:date="2021-03-31T14:54:00Z">
        <w:r w:rsidR="00A0674F" w:rsidRPr="0012468E">
          <w:t xml:space="preserve"> information</w:t>
        </w:r>
      </w:ins>
      <w:ins w:id="364" w:author="Nokia" w:date="2021-03-31T14:56:00Z">
        <w:r w:rsidR="00A0674F" w:rsidRPr="0012468E">
          <w:t xml:space="preserve"> in the subscription information for a UE</w:t>
        </w:r>
      </w:ins>
      <w:ins w:id="365" w:author="Nokia" w:date="2021-03-31T14:55:00Z">
        <w:r w:rsidR="00A0674F" w:rsidRPr="0012468E">
          <w:t>, the UDM updates the AMF</w:t>
        </w:r>
      </w:ins>
      <w:ins w:id="366" w:author="Nokia" w:date="2021-03-31T14:57:00Z">
        <w:r w:rsidR="00A0674F" w:rsidRPr="0012468E">
          <w:t xml:space="preserve"> serving the</w:t>
        </w:r>
        <w:r w:rsidR="00BF249A" w:rsidRPr="0012468E">
          <w:t xml:space="preserve"> UE</w:t>
        </w:r>
      </w:ins>
      <w:ins w:id="367" w:author="Nokia" w:date="2021-03-31T14:55:00Z">
        <w:r w:rsidR="00A0674F" w:rsidRPr="0012468E">
          <w:t xml:space="preserve"> with the new </w:t>
        </w:r>
      </w:ins>
      <w:ins w:id="368" w:author="Nokia" w:date="2021-04-09T16:55:00Z">
        <w:r w:rsidR="00EC6385" w:rsidRPr="0012468E">
          <w:t>SRG</w:t>
        </w:r>
      </w:ins>
      <w:ins w:id="369" w:author="Nokia" w:date="2021-03-31T14:55:00Z">
        <w:r w:rsidR="00A0674F" w:rsidRPr="0012468E">
          <w:t xml:space="preserve"> information</w:t>
        </w:r>
      </w:ins>
      <w:ins w:id="370" w:author="Nokia" w:date="2021-03-31T14:56:00Z">
        <w:r w:rsidR="00A0674F" w:rsidRPr="0012468E">
          <w:t xml:space="preserve"> and the AMF updates the UE </w:t>
        </w:r>
      </w:ins>
      <w:ins w:id="371" w:author="Nokia" w:date="2021-03-31T14:58:00Z">
        <w:r w:rsidR="00BF249A" w:rsidRPr="0012468E">
          <w:rPr>
            <w:rPrChange w:id="372" w:author="Nokia" w:date="2021-04-19T09:18:00Z">
              <w:rPr>
                <w:highlight w:val="yellow"/>
              </w:rPr>
            </w:rPrChange>
          </w:rPr>
          <w:t xml:space="preserve">network slicing </w:t>
        </w:r>
      </w:ins>
      <w:ins w:id="373" w:author="Nokia" w:date="2021-03-31T14:56:00Z">
        <w:r w:rsidR="00A0674F" w:rsidRPr="0012468E">
          <w:t>configuration by means of the</w:t>
        </w:r>
      </w:ins>
      <w:ins w:id="374" w:author="Nokia" w:date="2021-03-31T14:57:00Z">
        <w:r w:rsidR="00BF249A" w:rsidRPr="0012468E">
          <w:t xml:space="preserve"> UE Configuration Update procedure</w:t>
        </w:r>
      </w:ins>
      <w:ins w:id="375" w:author="Nokia" w:date="2021-03-31T14:58:00Z">
        <w:r w:rsidR="00BF249A" w:rsidRPr="0012468E">
          <w:rPr>
            <w:rPrChange w:id="376" w:author="Nokia" w:date="2021-04-19T09:18:00Z">
              <w:rPr>
                <w:highlight w:val="yellow"/>
              </w:rPr>
            </w:rPrChange>
          </w:rPr>
          <w:t xml:space="preserve"> (this may include changes in the Configured</w:t>
        </w:r>
      </w:ins>
      <w:ins w:id="377" w:author="Nokia" w:date="2021-03-31T14:59:00Z">
        <w:r w:rsidR="00BF249A" w:rsidRPr="0012468E">
          <w:rPr>
            <w:rPrChange w:id="378" w:author="Nokia" w:date="2021-04-19T09:18:00Z">
              <w:rPr>
                <w:highlight w:val="yellow"/>
              </w:rPr>
            </w:rPrChange>
          </w:rPr>
          <w:t xml:space="preserve"> NSSAI (and related mapping information)</w:t>
        </w:r>
      </w:ins>
      <w:ins w:id="379" w:author="Nokia" w:date="2021-03-31T14:58:00Z">
        <w:r w:rsidR="00BF249A" w:rsidRPr="0012468E">
          <w:rPr>
            <w:rPrChange w:id="380" w:author="Nokia" w:date="2021-04-19T09:18:00Z">
              <w:rPr>
                <w:highlight w:val="yellow"/>
              </w:rPr>
            </w:rPrChange>
          </w:rPr>
          <w:t xml:space="preserve"> and </w:t>
        </w:r>
      </w:ins>
      <w:ins w:id="381" w:author="Nokia" w:date="2021-03-31T14:59:00Z">
        <w:r w:rsidR="00BF249A" w:rsidRPr="0012468E">
          <w:rPr>
            <w:rPrChange w:id="382" w:author="Nokia" w:date="2021-04-19T09:18:00Z">
              <w:rPr>
                <w:highlight w:val="yellow"/>
              </w:rPr>
            </w:rPrChange>
          </w:rPr>
          <w:t xml:space="preserve">changes in the </w:t>
        </w:r>
      </w:ins>
      <w:ins w:id="383" w:author="Nokia" w:date="2021-03-31T14:58:00Z">
        <w:r w:rsidR="00BF249A" w:rsidRPr="0012468E">
          <w:rPr>
            <w:rPrChange w:id="384" w:author="Nokia" w:date="2021-04-19T09:18:00Z">
              <w:rPr>
                <w:highlight w:val="yellow"/>
              </w:rPr>
            </w:rPrChange>
          </w:rPr>
          <w:t>Allowed NSSAI as applicable)</w:t>
        </w:r>
      </w:ins>
      <w:ins w:id="385" w:author="Nokia" w:date="2021-03-31T17:40:00Z">
        <w:r w:rsidR="002D3E6D" w:rsidRPr="0012468E">
          <w:rPr>
            <w:rPrChange w:id="386" w:author="Nokia" w:date="2021-04-19T09:18:00Z">
              <w:rPr>
                <w:highlight w:val="yellow"/>
              </w:rPr>
            </w:rPrChange>
          </w:rPr>
          <w:t>. Th</w:t>
        </w:r>
      </w:ins>
      <w:ins w:id="387" w:author="Nokia" w:date="2021-04-06T14:22:00Z">
        <w:r w:rsidR="00864453" w:rsidRPr="0012468E">
          <w:t>e UE shall acknowledge this UE Configuration Update</w:t>
        </w:r>
      </w:ins>
      <w:ins w:id="388" w:author="Nokia" w:date="2021-04-22T10:39:00Z">
        <w:r w:rsidR="004A7D86">
          <w:t xml:space="preserve"> as per clause</w:t>
        </w:r>
      </w:ins>
      <w:ins w:id="389" w:author="Nokia" w:date="2021-04-23T13:19:00Z">
        <w:r w:rsidR="003E154F">
          <w:t xml:space="preserve"> 4.2.4</w:t>
        </w:r>
      </w:ins>
      <w:ins w:id="390"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391" w:author="Nokia" w:date="2021-03-31T14:57:00Z">
        <w:r w:rsidR="00BF249A" w:rsidRPr="0012468E">
          <w:t>.</w:t>
        </w:r>
      </w:ins>
    </w:p>
    <w:p w14:paraId="4CD366FC" w14:textId="42AD0373" w:rsidR="001B4215" w:rsidRPr="0012468E" w:rsidRDefault="00EC6385" w:rsidP="00B4647B">
      <w:pPr>
        <w:rPr>
          <w:ins w:id="392" w:author="Nokia" w:date="2021-03-29T10:34:00Z"/>
        </w:rPr>
      </w:pPr>
      <w:bookmarkStart w:id="393" w:name="_Hlk70061134"/>
      <w:bookmarkStart w:id="394" w:name="_Hlk68165170"/>
      <w:ins w:id="395" w:author="Nokia" w:date="2021-04-09T16:58:00Z">
        <w:r w:rsidRPr="0012468E">
          <w:t xml:space="preserve">An AMF which supports </w:t>
        </w:r>
      </w:ins>
      <w:ins w:id="396" w:author="Nokia" w:date="2021-04-09T16:59:00Z">
        <w:r w:rsidRPr="0012468E">
          <w:t xml:space="preserve">the subscription-based restrictions to simultaneous registration of network slice feature </w:t>
        </w:r>
      </w:ins>
      <w:ins w:id="397" w:author="Nokia" w:date="2021-04-01T10:24:00Z">
        <w:r w:rsidR="001B4215" w:rsidRPr="0012468E">
          <w:t xml:space="preserve">shall </w:t>
        </w:r>
      </w:ins>
      <w:ins w:id="398" w:author="Nokia" w:date="2021-04-09T16:58:00Z">
        <w:r w:rsidRPr="0012468E">
          <w:t xml:space="preserve">configure a </w:t>
        </w:r>
      </w:ins>
      <w:ins w:id="399" w:author="Nokia" w:date="2021-04-01T10:24:00Z">
        <w:r w:rsidR="001B4215" w:rsidRPr="0012468E">
          <w:t xml:space="preserve">non-supporting UE </w:t>
        </w:r>
      </w:ins>
      <w:ins w:id="400" w:author="Nokia" w:date="2021-04-09T16:58:00Z">
        <w:r w:rsidRPr="0012468E">
          <w:t xml:space="preserve">with a Configured NSSAI </w:t>
        </w:r>
      </w:ins>
      <w:ins w:id="401" w:author="Nokia" w:date="2021-04-09T17:00:00Z">
        <w:r w:rsidRPr="0012468E">
          <w:t>including</w:t>
        </w:r>
      </w:ins>
      <w:ins w:id="402" w:author="Nokia" w:date="2021-04-23T09:04:00Z">
        <w:r w:rsidR="00160352">
          <w:t xml:space="preserve"> only SRG-compatible S-NSSAIs</w:t>
        </w:r>
      </w:ins>
      <w:ins w:id="403" w:author="Nokia" w:date="2021-04-23T09:06:00Z">
        <w:r w:rsidR="00160352">
          <w:t>.</w:t>
        </w:r>
      </w:ins>
      <w:ins w:id="404" w:author="Nokia" w:date="2021-04-23T09:03:00Z">
        <w:r w:rsidR="00160352">
          <w:t xml:space="preserve"> </w:t>
        </w:r>
      </w:ins>
      <w:ins w:id="405" w:author="Nokia" w:date="2021-04-23T09:04:00Z">
        <w:r w:rsidR="00160352">
          <w:t>I</w:t>
        </w:r>
      </w:ins>
      <w:ins w:id="406" w:author="Nokia" w:date="2021-04-23T09:03:00Z">
        <w:r w:rsidR="00160352">
          <w:t xml:space="preserve">n addition to the Default S-NSSAI(s), the </w:t>
        </w:r>
      </w:ins>
      <w:ins w:id="407" w:author="Nokia" w:date="2021-04-23T09:04:00Z">
        <w:r w:rsidR="00160352">
          <w:t>AMF</w:t>
        </w:r>
      </w:ins>
      <w:ins w:id="408" w:author="Nokia" w:date="2021-04-23T09:03:00Z">
        <w:r w:rsidR="00160352">
          <w:t xml:space="preserve"> sends</w:t>
        </w:r>
      </w:ins>
      <w:ins w:id="409" w:author="Nokia" w:date="2021-04-23T10:45:00Z">
        <w:r w:rsidR="00FF7B9E">
          <w:t xml:space="preserve"> to the UE </w:t>
        </w:r>
      </w:ins>
      <w:ins w:id="410" w:author="Nokia" w:date="2021-04-23T10:46:00Z">
        <w:r w:rsidR="00FF7B9E">
          <w:t>in the Configured NSSAI</w:t>
        </w:r>
      </w:ins>
      <w:ins w:id="411"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12" w:author="Nokia" w:date="2021-04-23T10:46:00Z">
        <w:r w:rsidR="00FF7B9E">
          <w:t xml:space="preserve">whose </w:t>
        </w:r>
        <w:r w:rsidR="00FF7B9E" w:rsidRPr="0066334A">
          <w:t xml:space="preserve">SRG </w:t>
        </w:r>
        <w:r w:rsidR="00FF7B9E" w:rsidRPr="0066334A">
          <w:lastRenderedPageBreak/>
          <w:t>value</w:t>
        </w:r>
        <w:r w:rsidR="00FF7B9E">
          <w:t xml:space="preserve">s match </w:t>
        </w:r>
      </w:ins>
      <w:ins w:id="413" w:author="Nokia" w:date="2021-04-23T10:48:00Z">
        <w:r w:rsidR="00FF7B9E">
          <w:t xml:space="preserve">at least </w:t>
        </w:r>
      </w:ins>
      <w:ins w:id="414" w:author="Nokia" w:date="2021-04-23T10:46:00Z">
        <w:r w:rsidR="00FF7B9E">
          <w:t>all the SRG values defined for the</w:t>
        </w:r>
      </w:ins>
      <w:ins w:id="415" w:author="Nokia" w:date="2021-04-23T09:03:00Z">
        <w:r w:rsidR="00160352">
          <w:t xml:space="preserve"> Default S-NSSAI(s)</w:t>
        </w:r>
      </w:ins>
      <w:ins w:id="416" w:author="Nokia" w:date="2021-04-01T10:24:00Z">
        <w:r w:rsidR="001B4215" w:rsidRPr="0012468E">
          <w:t>.</w:t>
        </w:r>
      </w:ins>
      <w:ins w:id="417" w:author="Nokia" w:date="2021-04-09T17:00:00Z">
        <w:r w:rsidRPr="0012468E">
          <w:t xml:space="preserve"> </w:t>
        </w:r>
      </w:ins>
      <w:ins w:id="418" w:author="Nokia" w:date="2021-04-23T09:04:00Z">
        <w:r w:rsidR="00160352">
          <w:t xml:space="preserve">The AMF provides no </w:t>
        </w:r>
      </w:ins>
      <w:ins w:id="419" w:author="Nokia" w:date="2021-04-09T17:02:00Z">
        <w:r w:rsidRPr="0012468E">
          <w:t>SRG information</w:t>
        </w:r>
      </w:ins>
      <w:ins w:id="420" w:author="Nokia" w:date="2021-04-23T09:04:00Z">
        <w:r w:rsidR="00160352">
          <w:t xml:space="preserve"> to a </w:t>
        </w:r>
      </w:ins>
      <w:ins w:id="421" w:author="Nokia" w:date="2021-04-23T09:05:00Z">
        <w:r w:rsidR="00160352">
          <w:t>non-supporting</w:t>
        </w:r>
      </w:ins>
      <w:ins w:id="422" w:author="Nokia" w:date="2021-04-23T09:04:00Z">
        <w:r w:rsidR="00160352">
          <w:t xml:space="preserve"> UE.</w:t>
        </w:r>
      </w:ins>
    </w:p>
    <w:bookmarkEnd w:id="393"/>
    <w:p w14:paraId="558E1CBF" w14:textId="4C9F6BD4" w:rsidR="000E26B3" w:rsidRDefault="008C5262">
      <w:pPr>
        <w:rPr>
          <w:ins w:id="423" w:author="Nokia" w:date="2021-05-14T10:44:00Z"/>
        </w:rPr>
      </w:pPr>
      <w:ins w:id="424" w:author="Nokia" w:date="2021-03-29T10:34:00Z">
        <w:r w:rsidRPr="0012468E">
          <w:t>When</w:t>
        </w:r>
        <w:r w:rsidR="000F1650" w:rsidRPr="0012468E">
          <w:t xml:space="preserve"> a</w:t>
        </w:r>
      </w:ins>
      <w:ins w:id="425" w:author="Nokia" w:date="2021-03-29T10:42:00Z">
        <w:r w:rsidR="000F1650" w:rsidRPr="0012468E">
          <w:t>n</w:t>
        </w:r>
      </w:ins>
      <w:ins w:id="426" w:author="Nokia" w:date="2021-03-29T10:34:00Z">
        <w:r w:rsidR="000F1650" w:rsidRPr="0012468E">
          <w:t xml:space="preserve"> AMF receives a </w:t>
        </w:r>
      </w:ins>
      <w:ins w:id="427" w:author="Nokia" w:date="2021-03-29T10:58:00Z">
        <w:r w:rsidR="00CE0D2D" w:rsidRPr="0012468E">
          <w:t xml:space="preserve">Requested NSSAI </w:t>
        </w:r>
        <w:r w:rsidR="00EB2E5E" w:rsidRPr="0012468E">
          <w:t>including</w:t>
        </w:r>
      </w:ins>
      <w:ins w:id="428" w:author="Nokia" w:date="2021-03-29T10:34:00Z">
        <w:r w:rsidR="000F1650" w:rsidRPr="0012468E">
          <w:t xml:space="preserve"> </w:t>
        </w:r>
      </w:ins>
      <w:ins w:id="429" w:author="Nokia" w:date="2021-03-29T15:29:00Z">
        <w:r w:rsidR="00105ADC" w:rsidRPr="0012468E">
          <w:t>S-N</w:t>
        </w:r>
      </w:ins>
      <w:ins w:id="430" w:author="Nokia" w:date="2021-03-29T15:30:00Z">
        <w:r w:rsidR="00105ADC" w:rsidRPr="0012468E">
          <w:t>SSAIs that</w:t>
        </w:r>
      </w:ins>
      <w:ins w:id="431" w:author="Nokia" w:date="2021-04-01T10:04:00Z">
        <w:r w:rsidR="001F2463" w:rsidRPr="0012468E">
          <w:rPr>
            <w:rPrChange w:id="432" w:author="Nokia" w:date="2021-04-19T09:18:00Z">
              <w:rPr>
                <w:highlight w:val="green"/>
              </w:rPr>
            </w:rPrChange>
          </w:rPr>
          <w:t xml:space="preserve"> are supported in the </w:t>
        </w:r>
      </w:ins>
      <w:ins w:id="433" w:author="Nokia" w:date="2021-04-01T10:05:00Z">
        <w:r w:rsidR="001F2463" w:rsidRPr="0012468E">
          <w:rPr>
            <w:rPrChange w:id="434" w:author="Nokia" w:date="2021-04-19T09:18:00Z">
              <w:rPr>
                <w:highlight w:val="green"/>
              </w:rPr>
            </w:rPrChange>
          </w:rPr>
          <w:t>Tracking Area but are</w:t>
        </w:r>
      </w:ins>
      <w:ins w:id="435" w:author="Nokia" w:date="2021-03-29T15:30:00Z">
        <w:r w:rsidR="00105ADC" w:rsidRPr="0012468E">
          <w:t xml:space="preserve"> not </w:t>
        </w:r>
      </w:ins>
      <w:ins w:id="436" w:author="Nokia" w:date="2021-04-09T16:55:00Z">
        <w:r w:rsidR="00EC6385" w:rsidRPr="0012468E">
          <w:t xml:space="preserve"> SRG</w:t>
        </w:r>
      </w:ins>
      <w:ins w:id="437" w:author="Nokia" w:date="2021-03-29T15:30:00Z">
        <w:r w:rsidR="00105ADC" w:rsidRPr="0012468E">
          <w:t>-compatible</w:t>
        </w:r>
      </w:ins>
      <w:ins w:id="438" w:author="Nokia" w:date="2021-03-29T10:35:00Z">
        <w:r w:rsidR="000F1650" w:rsidRPr="0012468E">
          <w:t xml:space="preserve">, the AMF assumes the UE </w:t>
        </w:r>
      </w:ins>
      <w:ins w:id="439" w:author="Nokia" w:date="2021-03-29T10:43:00Z">
        <w:r w:rsidR="000F1650" w:rsidRPr="0012468E">
          <w:t>configuration</w:t>
        </w:r>
      </w:ins>
      <w:ins w:id="440" w:author="Nokia" w:date="2021-03-29T10:35:00Z">
        <w:r w:rsidR="000F1650" w:rsidRPr="0012468E">
          <w:t xml:space="preserve"> is out </w:t>
        </w:r>
      </w:ins>
      <w:ins w:id="441" w:author="Nokia" w:date="2021-03-31T15:10:00Z">
        <w:r w:rsidR="00C2490D" w:rsidRPr="0012468E">
          <w:t>of</w:t>
        </w:r>
      </w:ins>
      <w:ins w:id="442" w:author="Nokia" w:date="2021-03-29T10:35:00Z">
        <w:r w:rsidR="000F1650" w:rsidRPr="0012468E">
          <w:t xml:space="preserve"> date</w:t>
        </w:r>
      </w:ins>
      <w:ins w:id="443" w:author="Nokia" w:date="2021-03-29T10:43:00Z">
        <w:r w:rsidR="000F1650" w:rsidRPr="0012468E">
          <w:t>,</w:t>
        </w:r>
      </w:ins>
      <w:ins w:id="444" w:author="Nokia" w:date="2021-03-29T10:35:00Z">
        <w:r w:rsidR="000F1650" w:rsidRPr="0012468E">
          <w:t xml:space="preserve"> so it</w:t>
        </w:r>
      </w:ins>
      <w:ins w:id="445" w:author="Nokia" w:date="2021-03-29T10:58:00Z">
        <w:r w:rsidR="00EB2E5E" w:rsidRPr="0012468E">
          <w:t xml:space="preserve"> shall</w:t>
        </w:r>
      </w:ins>
      <w:ins w:id="446" w:author="Nokia" w:date="2021-03-29T10:35:00Z">
        <w:r w:rsidR="000F1650" w:rsidRPr="0012468E">
          <w:t xml:space="preserve"> </w:t>
        </w:r>
      </w:ins>
      <w:ins w:id="447" w:author="Nokia" w:date="2021-03-30T11:18:00Z">
        <w:r w:rsidR="00651850" w:rsidRPr="0012468E">
          <w:t>provide the U</w:t>
        </w:r>
      </w:ins>
      <w:ins w:id="448" w:author="Nokia" w:date="2021-03-30T11:19:00Z">
        <w:r w:rsidR="00651850" w:rsidRPr="0012468E">
          <w:t>E</w:t>
        </w:r>
      </w:ins>
      <w:ins w:id="449" w:author="Nokia" w:date="2021-03-30T11:18:00Z">
        <w:r w:rsidR="00651850" w:rsidRPr="0012468E">
          <w:t xml:space="preserve"> wit</w:t>
        </w:r>
      </w:ins>
      <w:ins w:id="450" w:author="Nokia" w:date="2021-03-30T11:19:00Z">
        <w:r w:rsidR="00651850" w:rsidRPr="0012468E">
          <w:t xml:space="preserve">h an Allowed NSSAI including only the Default S-NSSAIs and </w:t>
        </w:r>
      </w:ins>
      <w:ins w:id="451" w:author="Nokia" w:date="2021-03-29T10:35:00Z">
        <w:r w:rsidR="000F1650" w:rsidRPr="0012468E">
          <w:t>with an updated</w:t>
        </w:r>
      </w:ins>
      <w:ins w:id="452" w:author="Nokia" w:date="2021-04-06T14:24:00Z">
        <w:r w:rsidR="00864453" w:rsidRPr="0012468E">
          <w:t xml:space="preserve"> </w:t>
        </w:r>
      </w:ins>
      <w:ins w:id="453" w:author="Nokia" w:date="2021-04-01T09:55:00Z">
        <w:r w:rsidR="00766CFC" w:rsidRPr="0012468E">
          <w:rPr>
            <w:rPrChange w:id="454" w:author="Nokia" w:date="2021-04-19T09:18:00Z">
              <w:rPr>
                <w:highlight w:val="green"/>
              </w:rPr>
            </w:rPrChange>
          </w:rPr>
          <w:t>configuration</w:t>
        </w:r>
      </w:ins>
      <w:ins w:id="455" w:author="Nokia" w:date="2021-03-29T10:43:00Z">
        <w:r w:rsidR="000F1650" w:rsidRPr="0012468E">
          <w:t xml:space="preserve"> including</w:t>
        </w:r>
      </w:ins>
      <w:ins w:id="456" w:author="Nokia" w:date="2021-04-01T09:55:00Z">
        <w:r w:rsidR="00766CFC" w:rsidRPr="0012468E">
          <w:rPr>
            <w:rPrChange w:id="457" w:author="Nokia" w:date="2021-04-19T09:18:00Z">
              <w:rPr>
                <w:highlight w:val="green"/>
              </w:rPr>
            </w:rPrChange>
          </w:rPr>
          <w:t xml:space="preserve">, </w:t>
        </w:r>
      </w:ins>
      <w:ins w:id="458" w:author="Nokia" w:date="2021-04-01T09:56:00Z">
        <w:r w:rsidR="00766CFC" w:rsidRPr="0012468E">
          <w:rPr>
            <w:rPrChange w:id="459" w:author="Nokia" w:date="2021-04-19T09:18:00Z">
              <w:rPr>
                <w:highlight w:val="green"/>
              </w:rPr>
            </w:rPrChange>
          </w:rPr>
          <w:t xml:space="preserve">if </w:t>
        </w:r>
      </w:ins>
      <w:ins w:id="460" w:author="Nokia" w:date="2021-04-01T09:55:00Z">
        <w:r w:rsidR="00766CFC" w:rsidRPr="0012468E">
          <w:rPr>
            <w:rPrChange w:id="461" w:author="Nokia" w:date="2021-04-19T09:18:00Z">
              <w:rPr>
                <w:highlight w:val="green"/>
              </w:rPr>
            </w:rPrChange>
          </w:rPr>
          <w:t>the UE  supports the subscription-based restrictions to simultaneous registration of network slices feature,</w:t>
        </w:r>
      </w:ins>
      <w:ins w:id="462" w:author="Nokia" w:date="2021-04-01T09:58:00Z">
        <w:r w:rsidR="00766CFC" w:rsidRPr="0012468E">
          <w:rPr>
            <w:rPrChange w:id="463" w:author="Nokia" w:date="2021-04-19T09:18:00Z">
              <w:rPr>
                <w:highlight w:val="green"/>
              </w:rPr>
            </w:rPrChange>
          </w:rPr>
          <w:t xml:space="preserve"> </w:t>
        </w:r>
      </w:ins>
      <w:ins w:id="464" w:author="Nokia" w:date="2021-03-29T10:43:00Z">
        <w:r w:rsidR="000F1650" w:rsidRPr="0012468E">
          <w:t xml:space="preserve">the up to date </w:t>
        </w:r>
      </w:ins>
      <w:ins w:id="465" w:author="Nokia" w:date="2021-04-09T16:55:00Z">
        <w:r w:rsidR="00EC6385" w:rsidRPr="0012468E">
          <w:t xml:space="preserve"> SRG</w:t>
        </w:r>
      </w:ins>
      <w:ins w:id="466" w:author="Nokia" w:date="2021-03-29T10:43:00Z">
        <w:r w:rsidR="000F1650" w:rsidRPr="0012468E">
          <w:t xml:space="preserve"> values</w:t>
        </w:r>
      </w:ins>
      <w:ins w:id="467" w:author="Nokia" w:date="2021-04-01T09:56:00Z">
        <w:r w:rsidR="00766CFC" w:rsidRPr="0012468E">
          <w:rPr>
            <w:rPrChange w:id="468" w:author="Nokia" w:date="2021-04-19T09:18:00Z">
              <w:rPr>
                <w:highlight w:val="green"/>
              </w:rPr>
            </w:rPrChange>
          </w:rPr>
          <w:t xml:space="preserve"> for the S-NSSAIs in the Configured NSSAI</w:t>
        </w:r>
      </w:ins>
      <w:ins w:id="469" w:author="Nokia" w:date="2021-03-29T10:35:00Z">
        <w:r w:rsidR="000F1650" w:rsidRPr="0012468E">
          <w:t>.</w:t>
        </w:r>
      </w:ins>
      <w:ins w:id="470" w:author="Nokia" w:date="2021-03-29T10:36:00Z">
        <w:r w:rsidR="000F1650" w:rsidRPr="0012468E">
          <w:t xml:space="preserve"> </w:t>
        </w:r>
      </w:ins>
    </w:p>
    <w:p w14:paraId="1AF88C2B" w14:textId="2841A1D0" w:rsidR="00CB2ADF" w:rsidRDefault="00415958">
      <w:pPr>
        <w:rPr>
          <w:ins w:id="471" w:author="Nokia" w:date="2021-05-14T11:34:00Z"/>
        </w:rPr>
      </w:pPr>
      <w:ins w:id="472" w:author="Nokia" w:date="2021-05-14T11:41:00Z">
        <w:r>
          <w:rPr>
            <w:highlight w:val="yellow"/>
          </w:rPr>
          <w:t>T</w:t>
        </w:r>
      </w:ins>
      <w:ins w:id="473" w:author="Nokia" w:date="2021-05-14T10:44:00Z">
        <w:r w:rsidR="00CB2ADF" w:rsidRPr="00CB2ADF">
          <w:rPr>
            <w:highlight w:val="yellow"/>
            <w:rPrChange w:id="474" w:author="Nokia" w:date="2021-05-14T10:46:00Z">
              <w:rPr/>
            </w:rPrChange>
          </w:rPr>
          <w:t>he UDM may keep a record of the PEI</w:t>
        </w:r>
      </w:ins>
      <w:ins w:id="475" w:author="Nokia" w:date="2021-05-14T11:36:00Z">
        <w:r w:rsidR="001E4184">
          <w:rPr>
            <w:highlight w:val="yellow"/>
          </w:rPr>
          <w:t>s</w:t>
        </w:r>
      </w:ins>
      <w:ins w:id="476" w:author="Nokia" w:date="2021-05-14T10:44:00Z">
        <w:r w:rsidR="00CB2ADF" w:rsidRPr="00CB2ADF">
          <w:rPr>
            <w:highlight w:val="yellow"/>
            <w:rPrChange w:id="477" w:author="Nokia" w:date="2021-05-14T10:46:00Z">
              <w:rPr/>
            </w:rPrChange>
          </w:rPr>
          <w:t xml:space="preserve"> or Type Approval Codes values of UEs </w:t>
        </w:r>
      </w:ins>
      <w:ins w:id="478" w:author="Nokia" w:date="2021-05-14T11:28:00Z">
        <w:r w:rsidR="001E4184">
          <w:rPr>
            <w:highlight w:val="yellow"/>
          </w:rPr>
          <w:t xml:space="preserve">which, even though they </w:t>
        </w:r>
      </w:ins>
      <w:ins w:id="479" w:author="Nokia" w:date="2021-05-17T12:38:00Z">
        <w:r w:rsidR="00A41C83">
          <w:rPr>
            <w:highlight w:val="yellow"/>
          </w:rPr>
          <w:t>do not</w:t>
        </w:r>
      </w:ins>
      <w:ins w:id="480" w:author="Nokia" w:date="2021-05-14T11:28:00Z">
        <w:r w:rsidR="001E4184">
          <w:rPr>
            <w:highlight w:val="yellow"/>
          </w:rPr>
          <w:t xml:space="preserve"> indicate they </w:t>
        </w:r>
      </w:ins>
      <w:ins w:id="481" w:author="Nokia" w:date="2021-05-14T10:44:00Z">
        <w:r w:rsidR="00CB2ADF" w:rsidRPr="00CB2ADF">
          <w:rPr>
            <w:highlight w:val="yellow"/>
            <w:rPrChange w:id="482" w:author="Nokia" w:date="2021-05-14T10:46:00Z">
              <w:rPr/>
            </w:rPrChange>
          </w:rPr>
          <w:t>support the handling of SRG information</w:t>
        </w:r>
      </w:ins>
      <w:ins w:id="483" w:author="Nokia" w:date="2021-05-14T11:29:00Z">
        <w:r w:rsidR="001E4184">
          <w:rPr>
            <w:highlight w:val="yellow"/>
          </w:rPr>
          <w:t>, they</w:t>
        </w:r>
      </w:ins>
      <w:ins w:id="484" w:author="Nokia" w:date="2021-05-14T10:44:00Z">
        <w:r w:rsidR="00CB2ADF" w:rsidRPr="00CB2ADF">
          <w:rPr>
            <w:highlight w:val="yellow"/>
            <w:rPrChange w:id="485" w:author="Nokia" w:date="2021-05-14T10:46:00Z">
              <w:rPr/>
            </w:rPrChange>
          </w:rPr>
          <w:t xml:space="preserve"> can be provided by a supporting AMF with the full set of subscribed S-NSSAIs even if they are SRG incompatible, because they can handle incompatibility using mechanisms not specified by this document. If so, </w:t>
        </w:r>
      </w:ins>
      <w:ins w:id="486" w:author="Nokia" w:date="2021-05-14T11:41:00Z">
        <w:r>
          <w:rPr>
            <w:highlight w:val="yellow"/>
          </w:rPr>
          <w:t xml:space="preserve">subject to roaming agreement in roaming case, </w:t>
        </w:r>
      </w:ins>
      <w:ins w:id="487" w:author="Nokia" w:date="2021-05-14T10:44:00Z">
        <w:r w:rsidR="00CB2ADF" w:rsidRPr="00CB2ADF">
          <w:rPr>
            <w:highlight w:val="yellow"/>
            <w:rPrChange w:id="488" w:author="Nokia" w:date="2021-05-14T10:46:00Z">
              <w:rPr/>
            </w:rPrChange>
          </w:rPr>
          <w:t>the HPLMN</w:t>
        </w:r>
      </w:ins>
      <w:ins w:id="489" w:author="Nokia" w:date="2021-05-14T11:41:00Z">
        <w:r>
          <w:rPr>
            <w:highlight w:val="yellow"/>
          </w:rPr>
          <w:t xml:space="preserve"> base on its policy may</w:t>
        </w:r>
      </w:ins>
      <w:ins w:id="490" w:author="Nokia" w:date="2021-05-14T10:44:00Z">
        <w:r w:rsidR="00CB2ADF" w:rsidRPr="00CB2ADF">
          <w:rPr>
            <w:highlight w:val="yellow"/>
            <w:rPrChange w:id="491" w:author="Nokia" w:date="2021-05-14T10:46:00Z">
              <w:rPr/>
            </w:rPrChange>
          </w:rPr>
          <w:t xml:space="preserve"> indicate in the subscription information</w:t>
        </w:r>
      </w:ins>
      <w:ins w:id="492" w:author="Nokia" w:date="2021-05-17T12:39:00Z">
        <w:r w:rsidR="00A41C83">
          <w:rPr>
            <w:highlight w:val="yellow"/>
          </w:rPr>
          <w:t xml:space="preserve"> that</w:t>
        </w:r>
      </w:ins>
      <w:ins w:id="493" w:author="Nokia" w:date="2021-05-14T11:29:00Z">
        <w:r w:rsidR="001E4184">
          <w:rPr>
            <w:highlight w:val="yellow"/>
          </w:rPr>
          <w:t xml:space="preserve"> it provides to the AMF</w:t>
        </w:r>
      </w:ins>
      <w:ins w:id="494" w:author="Nokia" w:date="2021-05-14T10:44:00Z">
        <w:r w:rsidR="00CB2ADF" w:rsidRPr="00CB2ADF">
          <w:rPr>
            <w:highlight w:val="yellow"/>
            <w:rPrChange w:id="495" w:author="Nokia" w:date="2021-05-14T10:46:00Z">
              <w:rPr/>
            </w:rPrChange>
          </w:rPr>
          <w:t xml:space="preserve"> that the UE can be given</w:t>
        </w:r>
      </w:ins>
      <w:ins w:id="496" w:author="Nokia" w:date="2021-05-14T11:30:00Z">
        <w:r w:rsidR="001E4184">
          <w:rPr>
            <w:highlight w:val="yellow"/>
          </w:rPr>
          <w:t xml:space="preserve"> a Configured NSSAI with</w:t>
        </w:r>
      </w:ins>
      <w:ins w:id="497" w:author="Nokia" w:date="2021-05-14T10:44:00Z">
        <w:r w:rsidR="00CB2ADF" w:rsidRPr="00CB2ADF">
          <w:rPr>
            <w:highlight w:val="yellow"/>
            <w:rPrChange w:id="498" w:author="Nokia" w:date="2021-05-14T10:46:00Z">
              <w:rPr/>
            </w:rPrChange>
          </w:rPr>
          <w:t xml:space="preserve"> all the S-NSSAIs in the subscription information</w:t>
        </w:r>
      </w:ins>
      <w:ins w:id="499" w:author="Nokia" w:date="2021-05-14T11:30:00Z">
        <w:r w:rsidR="001E4184">
          <w:rPr>
            <w:highlight w:val="yellow"/>
          </w:rPr>
          <w:t>,</w:t>
        </w:r>
      </w:ins>
      <w:ins w:id="500" w:author="Nokia" w:date="2021-05-14T10:44:00Z">
        <w:r w:rsidR="00CB2ADF" w:rsidRPr="00CB2ADF">
          <w:rPr>
            <w:highlight w:val="yellow"/>
            <w:rPrChange w:id="501" w:author="Nokia" w:date="2021-05-14T10:46:00Z">
              <w:rPr/>
            </w:rPrChange>
          </w:rPr>
          <w:t xml:space="preserve"> without</w:t>
        </w:r>
      </w:ins>
      <w:ins w:id="502" w:author="Nokia" w:date="2021-05-14T11:30:00Z">
        <w:r w:rsidR="001E4184">
          <w:rPr>
            <w:highlight w:val="yellow"/>
          </w:rPr>
          <w:t xml:space="preserve"> indicating to the UE any</w:t>
        </w:r>
      </w:ins>
      <w:ins w:id="503" w:author="Nokia" w:date="2021-05-14T10:44:00Z">
        <w:r w:rsidR="00CB2ADF" w:rsidRPr="00CB2ADF">
          <w:rPr>
            <w:highlight w:val="yellow"/>
            <w:rPrChange w:id="504" w:author="Nokia" w:date="2021-05-14T10:46:00Z">
              <w:rPr/>
            </w:rPrChange>
          </w:rPr>
          <w:t xml:space="preserve"> SRG information</w:t>
        </w:r>
      </w:ins>
      <w:ins w:id="505" w:author="Nokia" w:date="2021-05-14T11:31:00Z">
        <w:r w:rsidR="001E4184">
          <w:rPr>
            <w:highlight w:val="yellow"/>
          </w:rPr>
          <w:t xml:space="preserve">. </w:t>
        </w:r>
      </w:ins>
      <w:ins w:id="506" w:author="Nokia" w:date="2021-05-14T11:32:00Z">
        <w:r w:rsidR="001E4184">
          <w:rPr>
            <w:highlight w:val="yellow"/>
          </w:rPr>
          <w:t>If the</w:t>
        </w:r>
      </w:ins>
      <w:ins w:id="507" w:author="Nokia" w:date="2021-05-14T10:44:00Z">
        <w:r w:rsidR="00CB2ADF" w:rsidRPr="00CB2ADF">
          <w:rPr>
            <w:highlight w:val="yellow"/>
            <w:rPrChange w:id="508" w:author="Nokia" w:date="2021-05-14T10:46:00Z">
              <w:rPr/>
            </w:rPrChange>
          </w:rPr>
          <w:t xml:space="preserve"> serving PLMN</w:t>
        </w:r>
      </w:ins>
      <w:ins w:id="509" w:author="Nokia" w:date="2021-05-14T11:32:00Z">
        <w:r w:rsidR="001E4184">
          <w:rPr>
            <w:highlight w:val="yellow"/>
          </w:rPr>
          <w:t>s are</w:t>
        </w:r>
      </w:ins>
      <w:ins w:id="510" w:author="Nokia" w:date="2021-05-14T10:44:00Z">
        <w:r w:rsidR="00CB2ADF" w:rsidRPr="00CB2ADF">
          <w:rPr>
            <w:highlight w:val="yellow"/>
            <w:rPrChange w:id="511" w:author="Nokia" w:date="2021-05-14T10:46:00Z">
              <w:rPr/>
            </w:rPrChange>
          </w:rPr>
          <w:t xml:space="preserve"> </w:t>
        </w:r>
      </w:ins>
      <w:ins w:id="512" w:author="Nokia" w:date="2021-05-14T10:45:00Z">
        <w:r w:rsidR="00CB2ADF" w:rsidRPr="00CB2ADF">
          <w:rPr>
            <w:highlight w:val="yellow"/>
            <w:rPrChange w:id="513" w:author="Nokia" w:date="2021-05-14T10:46:00Z">
              <w:rPr/>
            </w:rPrChange>
          </w:rPr>
          <w:t>C</w:t>
        </w:r>
      </w:ins>
      <w:ins w:id="514" w:author="Nokia" w:date="2021-05-14T10:44:00Z">
        <w:r w:rsidR="00CB2ADF" w:rsidRPr="00CB2ADF">
          <w:rPr>
            <w:highlight w:val="yellow"/>
            <w:rPrChange w:id="515" w:author="Nokia" w:date="2021-05-14T10:46:00Z">
              <w:rPr/>
            </w:rPrChange>
          </w:rPr>
          <w:t>onfigured to handle this indication</w:t>
        </w:r>
      </w:ins>
      <w:ins w:id="516" w:author="Nokia" w:date="2021-05-14T10:46:00Z">
        <w:r w:rsidR="00CB2ADF" w:rsidRPr="00CB2ADF">
          <w:rPr>
            <w:highlight w:val="yellow"/>
            <w:rPrChange w:id="517" w:author="Nokia" w:date="2021-05-14T10:46:00Z">
              <w:rPr/>
            </w:rPrChange>
          </w:rPr>
          <w:t xml:space="preserve"> form the HPLMN</w:t>
        </w:r>
      </w:ins>
      <w:ins w:id="518" w:author="Nokia" w:date="2021-05-14T10:44:00Z">
        <w:r w:rsidR="00CB2ADF" w:rsidRPr="00CB2ADF">
          <w:rPr>
            <w:highlight w:val="yellow"/>
            <w:rPrChange w:id="519" w:author="Nokia" w:date="2021-05-14T10:46:00Z">
              <w:rPr/>
            </w:rPrChange>
          </w:rPr>
          <w:t xml:space="preserve">, the serving </w:t>
        </w:r>
      </w:ins>
      <w:ins w:id="520" w:author="Nokia" w:date="2021-05-14T10:45:00Z">
        <w:r w:rsidR="00CB2ADF" w:rsidRPr="00CB2ADF">
          <w:rPr>
            <w:highlight w:val="yellow"/>
            <w:rPrChange w:id="521" w:author="Nokia" w:date="2021-05-14T10:46:00Z">
              <w:rPr/>
            </w:rPrChange>
          </w:rPr>
          <w:t>A</w:t>
        </w:r>
      </w:ins>
      <w:ins w:id="522" w:author="Nokia" w:date="2021-05-14T10:44:00Z">
        <w:r w:rsidR="00CB2ADF" w:rsidRPr="00CB2ADF">
          <w:rPr>
            <w:highlight w:val="yellow"/>
            <w:rPrChange w:id="523" w:author="Nokia" w:date="2021-05-14T10:46:00Z">
              <w:rPr/>
            </w:rPrChange>
          </w:rPr>
          <w:t xml:space="preserve">MF </w:t>
        </w:r>
      </w:ins>
      <w:ins w:id="524" w:author="Nokia" w:date="2021-05-14T11:32:00Z">
        <w:r w:rsidR="001E4184">
          <w:rPr>
            <w:highlight w:val="yellow"/>
          </w:rPr>
          <w:t>shall</w:t>
        </w:r>
      </w:ins>
      <w:ins w:id="525" w:author="Nokia" w:date="2021-05-14T10:44:00Z">
        <w:r w:rsidR="00CB2ADF" w:rsidRPr="00CB2ADF">
          <w:rPr>
            <w:highlight w:val="yellow"/>
            <w:rPrChange w:id="526" w:author="Nokia" w:date="2021-05-14T10:46:00Z">
              <w:rPr/>
            </w:rPrChange>
          </w:rPr>
          <w:t xml:space="preserve"> provide the UE with a Configured NSSAI including all the S-NSSAIs in the subscription information</w:t>
        </w:r>
      </w:ins>
      <w:ins w:id="527" w:author="Nokia" w:date="2021-05-14T10:46:00Z">
        <w:r w:rsidR="00CB2ADF" w:rsidRPr="00CB2ADF">
          <w:rPr>
            <w:highlight w:val="yellow"/>
            <w:rPrChange w:id="528" w:author="Nokia" w:date="2021-05-14T10:46:00Z">
              <w:rPr/>
            </w:rPrChange>
          </w:rPr>
          <w:t>, without indicating any SRG information</w:t>
        </w:r>
      </w:ins>
      <w:ins w:id="529" w:author="Nokia" w:date="2021-05-14T11:33:00Z">
        <w:r w:rsidR="001E4184">
          <w:rPr>
            <w:highlight w:val="yellow"/>
          </w:rPr>
          <w:t>, but AMFs and NSSFs in the serving PLMN still enforce the SRG compatibility for these UEs b</w:t>
        </w:r>
      </w:ins>
      <w:ins w:id="530" w:author="Nokia" w:date="2021-05-14T11:34:00Z">
        <w:r w:rsidR="001E4184">
          <w:rPr>
            <w:highlight w:val="yellow"/>
          </w:rPr>
          <w:t>y</w:t>
        </w:r>
      </w:ins>
      <w:ins w:id="531" w:author="Nokia" w:date="2021-05-14T11:33:00Z">
        <w:r w:rsidR="001E4184">
          <w:rPr>
            <w:highlight w:val="yellow"/>
          </w:rPr>
          <w:t xml:space="preserve"> not including in the </w:t>
        </w:r>
      </w:ins>
      <w:ins w:id="532" w:author="Nokia" w:date="2021-05-14T11:34:00Z">
        <w:r w:rsidR="001E4184">
          <w:rPr>
            <w:highlight w:val="yellow"/>
          </w:rPr>
          <w:t>A</w:t>
        </w:r>
      </w:ins>
      <w:ins w:id="533" w:author="Nokia" w:date="2021-05-14T11:33:00Z">
        <w:r w:rsidR="001E4184">
          <w:rPr>
            <w:highlight w:val="yellow"/>
          </w:rPr>
          <w:t>llowed</w:t>
        </w:r>
      </w:ins>
      <w:ins w:id="534" w:author="Nokia" w:date="2021-05-14T11:34:00Z">
        <w:r w:rsidR="001E4184">
          <w:rPr>
            <w:highlight w:val="yellow"/>
          </w:rPr>
          <w:t xml:space="preserve"> NSSAI SRG-Incompatible S-NSSAIs</w:t>
        </w:r>
      </w:ins>
      <w:ins w:id="535" w:author="Nokia" w:date="2021-05-14T10:46:00Z">
        <w:r w:rsidR="00CB2ADF" w:rsidRPr="00CB2ADF">
          <w:rPr>
            <w:highlight w:val="yellow"/>
            <w:rPrChange w:id="536" w:author="Nokia" w:date="2021-05-14T10:46:00Z">
              <w:rPr/>
            </w:rPrChange>
          </w:rPr>
          <w:t>.</w:t>
        </w:r>
      </w:ins>
    </w:p>
    <w:p w14:paraId="551376B5" w14:textId="17A98DB6" w:rsidR="001E4184" w:rsidRDefault="00415958">
      <w:ins w:id="537" w:author="Nokia" w:date="2021-05-14T11:42:00Z">
        <w:r>
          <w:rPr>
            <w:highlight w:val="yellow"/>
          </w:rPr>
          <w:t>Based on its policy</w:t>
        </w:r>
        <w:r w:rsidRPr="00862875">
          <w:rPr>
            <w:highlight w:val="yellow"/>
          </w:rPr>
          <w:t>, for UEs with specific PEI or type approval code</w:t>
        </w:r>
        <w:r>
          <w:rPr>
            <w:highlight w:val="yellow"/>
          </w:rPr>
          <w:t>, and su</w:t>
        </w:r>
      </w:ins>
      <w:ins w:id="538" w:author="Nokia" w:date="2021-05-14T11:35:00Z">
        <w:r w:rsidR="001E4184" w:rsidRPr="00415958">
          <w:rPr>
            <w:highlight w:val="yellow"/>
            <w:rPrChange w:id="539" w:author="Nokia" w:date="2021-05-14T11:40:00Z">
              <w:rPr/>
            </w:rPrChange>
          </w:rPr>
          <w:t>bject to roaming agreement, t</w:t>
        </w:r>
      </w:ins>
      <w:ins w:id="540" w:author="Nokia" w:date="2021-05-14T11:34:00Z">
        <w:r w:rsidR="001E4184" w:rsidRPr="00415958">
          <w:rPr>
            <w:highlight w:val="yellow"/>
            <w:rPrChange w:id="541" w:author="Nokia" w:date="2021-05-14T11:40:00Z">
              <w:rPr/>
            </w:rPrChange>
          </w:rPr>
          <w:t>he UDM may also provide</w:t>
        </w:r>
      </w:ins>
      <w:ins w:id="542" w:author="Nokia" w:date="2021-05-14T11:40:00Z">
        <w:r>
          <w:rPr>
            <w:highlight w:val="yellow"/>
          </w:rPr>
          <w:t xml:space="preserve">, </w:t>
        </w:r>
      </w:ins>
      <w:ins w:id="543" w:author="Nokia" w:date="2021-05-14T11:34:00Z">
        <w:r w:rsidR="001E4184" w:rsidRPr="00415958">
          <w:rPr>
            <w:highlight w:val="yellow"/>
            <w:rPrChange w:id="544" w:author="Nokia" w:date="2021-05-14T11:40:00Z">
              <w:rPr/>
            </w:rPrChange>
          </w:rPr>
          <w:t xml:space="preserve">a non-supporting </w:t>
        </w:r>
      </w:ins>
      <w:ins w:id="545" w:author="Nokia" w:date="2021-05-14T11:39:00Z">
        <w:r w:rsidRPr="00415958">
          <w:rPr>
            <w:highlight w:val="yellow"/>
            <w:rPrChange w:id="546" w:author="Nokia" w:date="2021-05-14T11:40:00Z">
              <w:rPr/>
            </w:rPrChange>
          </w:rPr>
          <w:t>V</w:t>
        </w:r>
      </w:ins>
      <w:ins w:id="547" w:author="Nokia" w:date="2021-05-14T11:34:00Z">
        <w:r w:rsidR="001E4184" w:rsidRPr="00415958">
          <w:rPr>
            <w:highlight w:val="yellow"/>
            <w:rPrChange w:id="548" w:author="Nokia" w:date="2021-05-14T11:40:00Z">
              <w:rPr/>
            </w:rPrChange>
          </w:rPr>
          <w:t xml:space="preserve">PLMN </w:t>
        </w:r>
      </w:ins>
      <w:ins w:id="549" w:author="Nokia" w:date="2021-05-14T11:42:00Z">
        <w:r>
          <w:rPr>
            <w:highlight w:val="yellow"/>
          </w:rPr>
          <w:t xml:space="preserve">AMF </w:t>
        </w:r>
      </w:ins>
      <w:ins w:id="550" w:author="Nokia" w:date="2021-05-14T11:34:00Z">
        <w:r w:rsidR="001E4184" w:rsidRPr="00415958">
          <w:rPr>
            <w:highlight w:val="yellow"/>
            <w:rPrChange w:id="551" w:author="Nokia" w:date="2021-05-14T11:40:00Z">
              <w:rPr/>
            </w:rPrChange>
          </w:rPr>
          <w:t>with all the S-NSSAI in the</w:t>
        </w:r>
      </w:ins>
      <w:ins w:id="552" w:author="Nokia" w:date="2021-05-14T11:35:00Z">
        <w:r w:rsidR="001E4184" w:rsidRPr="00415958">
          <w:rPr>
            <w:highlight w:val="yellow"/>
            <w:rPrChange w:id="553" w:author="Nokia" w:date="2021-05-14T11:40:00Z">
              <w:rPr/>
            </w:rPrChange>
          </w:rPr>
          <w:t xml:space="preserve"> subscription</w:t>
        </w:r>
      </w:ins>
      <w:ins w:id="554" w:author="Nokia" w:date="2021-05-14T11:40:00Z">
        <w:r w:rsidRPr="00415958">
          <w:rPr>
            <w:highlight w:val="yellow"/>
            <w:rPrChange w:id="555" w:author="Nokia" w:date="2021-05-14T11:40:00Z">
              <w:rPr/>
            </w:rPrChange>
          </w:rPr>
          <w:t xml:space="preserve"> information.</w:t>
        </w:r>
      </w:ins>
    </w:p>
    <w:bookmarkEnd w:id="394"/>
    <w:p w14:paraId="372790D1" w14:textId="31EDD3EE" w:rsidR="004666FE" w:rsidRDefault="004666FE">
      <w:pPr>
        <w:pStyle w:val="NO"/>
        <w:rPr>
          <w:ins w:id="556" w:author="Nokia" w:date="2021-05-10T16:10:00Z"/>
        </w:rPr>
      </w:pPr>
    </w:p>
    <w:p w14:paraId="462DFFA2" w14:textId="0F9BBA3A" w:rsidR="0008230D" w:rsidRDefault="00D24DAE" w:rsidP="00DA26DB">
      <w:pPr>
        <w:pStyle w:val="NO"/>
        <w:rPr>
          <w:ins w:id="557" w:author="Nokia" w:date="2021-05-04T11:17:00Z"/>
        </w:rPr>
      </w:pPr>
      <w:ins w:id="558" w:author="Nokia" w:date="2021-04-26T09:27:00Z">
        <w:r>
          <w:t xml:space="preserve">NOTE </w:t>
        </w:r>
      </w:ins>
      <w:ins w:id="559" w:author="Nokia" w:date="2021-05-14T10:43:00Z">
        <w:r w:rsidR="00CB2ADF">
          <w:t>1</w:t>
        </w:r>
      </w:ins>
      <w:ins w:id="560" w:author="Nokia" w:date="2021-04-26T09:27:00Z">
        <w:r>
          <w:t>:</w:t>
        </w:r>
        <w:r>
          <w:tab/>
        </w:r>
      </w:ins>
      <w:ins w:id="561" w:author="Nokia" w:date="2021-05-04T11:17:00Z">
        <w:r w:rsidR="0008230D" w:rsidRPr="0008230D">
          <w:t xml:space="preserve">If the HPLMN requires some S-NSSAIs in a UE subscription to be Allowed for a subscriber also when it is using a non-supporting UEs or visiting  non-supporting networks, the SRG values associated </w:t>
        </w:r>
      </w:ins>
      <w:ins w:id="562" w:author="Nokia" w:date="2021-05-04T16:00:00Z">
        <w:r w:rsidR="00D120F7">
          <w:t>with</w:t>
        </w:r>
      </w:ins>
      <w:ins w:id="563" w:author="Nokia" w:date="2021-05-04T11:17:00Z">
        <w:r w:rsidR="0008230D" w:rsidRPr="0008230D">
          <w:t xml:space="preserve"> these S-NSSAIs need to at least match all the SRG values associated with the Default S-NSSAIs.</w:t>
        </w:r>
      </w:ins>
    </w:p>
    <w:p w14:paraId="5C81D2D9" w14:textId="1CB83D28" w:rsidR="00DA26DB" w:rsidRDefault="00DA26DB" w:rsidP="00DA26DB">
      <w:pPr>
        <w:pStyle w:val="NO"/>
        <w:rPr>
          <w:ins w:id="564" w:author="Nokia" w:date="2021-04-26T09:46:00Z"/>
        </w:rPr>
      </w:pPr>
      <w:ins w:id="565" w:author="Nokia" w:date="2021-04-26T09:46:00Z">
        <w:r>
          <w:t xml:space="preserve">NOTE </w:t>
        </w:r>
      </w:ins>
      <w:ins w:id="566" w:author="Nokia" w:date="2021-05-14T10:43:00Z">
        <w:r w:rsidR="00CB2ADF">
          <w:t>2</w:t>
        </w:r>
      </w:ins>
      <w:ins w:id="567" w:author="Nokia" w:date="2021-04-26T09:46:00Z">
        <w:r>
          <w:t>:</w:t>
        </w:r>
        <w:r>
          <w:tab/>
        </w:r>
      </w:ins>
      <w:ins w:id="568" w:author="Nokia" w:date="2021-05-04T11:17:00Z">
        <w:r w:rsidR="0008230D" w:rsidRPr="0008230D">
          <w:t xml:space="preserve">If the HPLMN requires that all the S-NSSAIs in a UE subscription to be Allowed for a subscriber also when it is using a non-supporting UEs or visiting  non-supporting networks, the subscription </w:t>
        </w:r>
      </w:ins>
      <w:ins w:id="569" w:author="Nokia" w:date="2021-05-04T11:18:00Z">
        <w:r w:rsidR="0008230D">
          <w:t>should</w:t>
        </w:r>
      </w:ins>
      <w:ins w:id="570" w:author="Nokia" w:date="2021-05-04T11:17:00Z">
        <w:r w:rsidR="0008230D" w:rsidRPr="0008230D">
          <w:t xml:space="preserve"> not have any SRG Information.</w:t>
        </w:r>
      </w:ins>
    </w:p>
    <w:p w14:paraId="5617721E" w14:textId="77777777" w:rsidR="00DA26DB" w:rsidRDefault="00DA26DB">
      <w:pPr>
        <w:pStyle w:val="NO"/>
        <w:rPr>
          <w:ins w:id="571" w:author="Nokia" w:date="2021-04-26T09:46:00Z"/>
        </w:rPr>
      </w:pPr>
    </w:p>
    <w:p w14:paraId="67A601A6" w14:textId="77777777" w:rsidR="00DA26DB" w:rsidRDefault="00DA26DB">
      <w:pPr>
        <w:pStyle w:val="NO"/>
        <w:rPr>
          <w:ins w:id="572" w:author="Nokia" w:date="2021-04-26T09:27:00Z"/>
        </w:rPr>
        <w:pPrChange w:id="573" w:author="Nokia" w:date="2021-04-16T08:48:00Z">
          <w:pPr/>
        </w:pPrChange>
      </w:pPr>
    </w:p>
    <w:p w14:paraId="152E5F5C" w14:textId="77777777" w:rsidR="004A243E" w:rsidRPr="009A28D9" w:rsidRDefault="004A243E">
      <w:pPr>
        <w:rPr>
          <w:ins w:id="574" w:author="Nokia" w:date="2021-04-16T08:41:00Z"/>
        </w:rPr>
        <w:pPrChange w:id="575" w:author="Nokia" w:date="2021-03-29T10:22:00Z">
          <w:pPr>
            <w:pStyle w:val="Heading3"/>
          </w:pPr>
        </w:pPrChange>
      </w:pPr>
    </w:p>
    <w:bookmarkEnd w:id="96"/>
    <w:bookmarkEnd w:id="97"/>
    <w:bookmarkEnd w:id="98"/>
    <w:bookmarkEnd w:id="99"/>
    <w:bookmarkEnd w:id="100"/>
    <w:bookmarkEnd w:id="101"/>
    <w:bookmarkEnd w:id="102"/>
    <w:bookmarkEnd w:id="103"/>
    <w:bookmarkEnd w:id="104"/>
    <w:bookmarkEnd w:id="105"/>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1E4184" w:rsidRDefault="001E4184">
      <w:r>
        <w:separator/>
      </w:r>
    </w:p>
  </w:endnote>
  <w:endnote w:type="continuationSeparator" w:id="0">
    <w:p w14:paraId="541A7606" w14:textId="77777777" w:rsidR="001E4184" w:rsidRDefault="001E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1E4184" w:rsidRDefault="001E41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1E4184" w:rsidRDefault="001E41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1E4184" w:rsidRDefault="001E4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1E4184" w:rsidRDefault="001E4184">
      <w:r>
        <w:separator/>
      </w:r>
    </w:p>
  </w:footnote>
  <w:footnote w:type="continuationSeparator" w:id="0">
    <w:p w14:paraId="40610B5C" w14:textId="77777777" w:rsidR="001E4184" w:rsidRDefault="001E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4184" w:rsidRDefault="001E4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1E4184" w:rsidRDefault="001E4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1E4184" w:rsidRDefault="001E41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4184" w:rsidRDefault="001E41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4184" w:rsidRDefault="001E41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4184" w:rsidRDefault="001E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adella Mario">
    <w15:presenceInfo w15:providerId="None" w15:userId="Madella Mari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7E70"/>
    <w:rsid w:val="00A50CF0"/>
    <w:rsid w:val="00A5226A"/>
    <w:rsid w:val="00A53A20"/>
    <w:rsid w:val="00A62A92"/>
    <w:rsid w:val="00A63141"/>
    <w:rsid w:val="00A63331"/>
    <w:rsid w:val="00A650FE"/>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7008</Words>
  <Characters>39949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2021-05-17T11:40:00Z</dcterms:created>
  <dcterms:modified xsi:type="dcterms:W3CDTF">2021-05-17T11:40:00Z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